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05D" w:rsidRPr="0063701E" w:rsidRDefault="0050005D" w:rsidP="0050005D">
      <w:pPr>
        <w:pStyle w:val="a3"/>
        <w:tabs>
          <w:tab w:val="right" w:pos="9923"/>
        </w:tabs>
        <w:ind w:right="-7"/>
        <w:jc w:val="both"/>
        <w:rPr>
          <w:rFonts w:cs="Arial"/>
          <w:bCs/>
          <w:noProof w:val="0"/>
          <w:sz w:val="24"/>
          <w:lang w:val="en-GB"/>
        </w:rPr>
      </w:pPr>
      <w:r>
        <w:rPr>
          <w:rFonts w:cs="Arial"/>
          <w:bCs/>
          <w:noProof w:val="0"/>
          <w:sz w:val="24"/>
          <w:lang w:val="en-GB"/>
        </w:rPr>
        <w:t>3GPP T</w:t>
      </w:r>
      <w:bookmarkStart w:id="0" w:name="_Ref452454252"/>
      <w:bookmarkEnd w:id="0"/>
      <w:r>
        <w:rPr>
          <w:rFonts w:cs="Arial"/>
          <w:bCs/>
          <w:noProof w:val="0"/>
          <w:sz w:val="24"/>
          <w:lang w:val="en-GB"/>
        </w:rPr>
        <w:t>SG-</w:t>
      </w:r>
      <w:r w:rsidRPr="00867C91">
        <w:rPr>
          <w:rFonts w:cs="Arial"/>
          <w:bCs/>
          <w:noProof w:val="0"/>
          <w:sz w:val="24"/>
          <w:lang w:val="en-GB"/>
        </w:rPr>
        <w:t>RAN WG</w:t>
      </w:r>
      <w:r>
        <w:rPr>
          <w:rFonts w:eastAsia="宋体" w:cs="Arial" w:hint="eastAsia"/>
          <w:bCs/>
          <w:noProof w:val="0"/>
          <w:sz w:val="24"/>
          <w:lang w:val="en-GB" w:eastAsia="zh-CN"/>
        </w:rPr>
        <w:t>2</w:t>
      </w:r>
      <w:r w:rsidRPr="00867C91">
        <w:rPr>
          <w:rFonts w:cs="Arial"/>
          <w:bCs/>
          <w:noProof w:val="0"/>
          <w:sz w:val="24"/>
          <w:lang w:val="en-GB"/>
        </w:rPr>
        <w:t xml:space="preserve"> #</w:t>
      </w:r>
      <w:r>
        <w:rPr>
          <w:rFonts w:eastAsia="宋体" w:cs="Arial" w:hint="eastAsia"/>
          <w:bCs/>
          <w:noProof w:val="0"/>
          <w:sz w:val="24"/>
          <w:lang w:val="en-GB" w:eastAsia="zh-CN"/>
        </w:rPr>
        <w:t xml:space="preserve">105                                                                                  </w:t>
      </w:r>
      <w:r w:rsidRPr="0063701E">
        <w:rPr>
          <w:rFonts w:cs="Arial" w:hint="eastAsia"/>
          <w:bCs/>
          <w:noProof w:val="0"/>
          <w:sz w:val="24"/>
          <w:lang w:val="en-GB"/>
        </w:rPr>
        <w:t xml:space="preserve">  </w:t>
      </w:r>
      <w:r w:rsidR="0063701E" w:rsidRPr="0063701E">
        <w:rPr>
          <w:rFonts w:cs="Arial"/>
          <w:bCs/>
          <w:noProof w:val="0"/>
          <w:sz w:val="24"/>
          <w:lang w:val="en-GB"/>
        </w:rPr>
        <w:t>R2-1901935</w:t>
      </w:r>
    </w:p>
    <w:p w:rsidR="0050005D" w:rsidRPr="002826DF" w:rsidRDefault="0050005D" w:rsidP="0050005D">
      <w:pPr>
        <w:pStyle w:val="a3"/>
        <w:tabs>
          <w:tab w:val="right" w:pos="9923"/>
        </w:tabs>
        <w:ind w:right="-7"/>
        <w:jc w:val="both"/>
        <w:rPr>
          <w:rFonts w:eastAsia="宋体" w:cs="Arial"/>
          <w:bCs/>
          <w:i/>
          <w:noProof w:val="0"/>
          <w:sz w:val="32"/>
          <w:lang w:val="en-GB" w:eastAsia="zh-CN"/>
        </w:rPr>
      </w:pPr>
      <w:r>
        <w:rPr>
          <w:rFonts w:eastAsia="宋体" w:hint="eastAsia"/>
          <w:sz w:val="24"/>
          <w:szCs w:val="24"/>
          <w:lang w:eastAsia="zh-CN"/>
        </w:rPr>
        <w:t>Athens, Greece,</w:t>
      </w:r>
      <w:r w:rsidRPr="008842CB">
        <w:rPr>
          <w:sz w:val="24"/>
          <w:szCs w:val="24"/>
        </w:rPr>
        <w:t xml:space="preserve"> </w:t>
      </w:r>
      <w:r>
        <w:rPr>
          <w:rFonts w:eastAsia="宋体" w:hint="eastAsia"/>
          <w:sz w:val="24"/>
          <w:szCs w:val="24"/>
          <w:lang w:eastAsia="zh-CN"/>
        </w:rPr>
        <w:t>25</w:t>
      </w:r>
      <w:r>
        <w:rPr>
          <w:rFonts w:eastAsia="宋体" w:hint="eastAsia"/>
          <w:sz w:val="24"/>
          <w:szCs w:val="24"/>
          <w:vertAlign w:val="superscript"/>
          <w:lang w:eastAsia="zh-CN"/>
        </w:rPr>
        <w:t>th</w:t>
      </w:r>
      <w:r>
        <w:rPr>
          <w:rFonts w:eastAsia="宋体" w:hint="eastAsia"/>
          <w:sz w:val="24"/>
          <w:szCs w:val="24"/>
          <w:lang w:eastAsia="zh-CN"/>
        </w:rPr>
        <w:t xml:space="preserve"> February </w:t>
      </w:r>
      <w:r>
        <w:rPr>
          <w:rFonts w:eastAsia="宋体"/>
          <w:sz w:val="24"/>
          <w:szCs w:val="24"/>
        </w:rPr>
        <w:t>–</w:t>
      </w:r>
      <w:r>
        <w:rPr>
          <w:rFonts w:eastAsia="宋体" w:hint="eastAsia"/>
          <w:sz w:val="24"/>
          <w:szCs w:val="24"/>
        </w:rPr>
        <w:t xml:space="preserve"> </w:t>
      </w:r>
      <w:r>
        <w:rPr>
          <w:rFonts w:eastAsia="宋体" w:hint="eastAsia"/>
          <w:sz w:val="24"/>
          <w:szCs w:val="24"/>
          <w:lang w:eastAsia="zh-CN"/>
        </w:rPr>
        <w:t>1</w:t>
      </w:r>
      <w:r w:rsidRPr="00BD084E">
        <w:rPr>
          <w:rFonts w:eastAsia="宋体" w:hint="eastAsia"/>
          <w:sz w:val="24"/>
          <w:szCs w:val="24"/>
          <w:vertAlign w:val="superscript"/>
          <w:lang w:eastAsia="zh-CN"/>
        </w:rPr>
        <w:t>th</w:t>
      </w:r>
      <w:r>
        <w:rPr>
          <w:rFonts w:eastAsia="宋体" w:hint="eastAsia"/>
          <w:sz w:val="24"/>
          <w:szCs w:val="24"/>
          <w:lang w:eastAsia="zh-CN"/>
        </w:rPr>
        <w:t xml:space="preserve"> </w:t>
      </w:r>
      <w:r w:rsidRPr="008842CB">
        <w:rPr>
          <w:rFonts w:eastAsia="宋体"/>
          <w:sz w:val="24"/>
          <w:szCs w:val="24"/>
        </w:rPr>
        <w:t xml:space="preserve"> </w:t>
      </w:r>
      <w:r>
        <w:rPr>
          <w:rFonts w:eastAsia="宋体" w:hint="eastAsia"/>
          <w:sz w:val="24"/>
          <w:szCs w:val="24"/>
          <w:lang w:eastAsia="zh-CN"/>
        </w:rPr>
        <w:t>March</w:t>
      </w:r>
      <w:r w:rsidRPr="008842CB">
        <w:rPr>
          <w:rFonts w:eastAsia="宋体"/>
          <w:sz w:val="24"/>
          <w:szCs w:val="24"/>
        </w:rPr>
        <w:t xml:space="preserve"> 201</w:t>
      </w:r>
      <w:r>
        <w:rPr>
          <w:rFonts w:eastAsia="宋体" w:hint="eastAsia"/>
          <w:sz w:val="24"/>
          <w:szCs w:val="24"/>
          <w:lang w:eastAsia="zh-CN"/>
        </w:rPr>
        <w:t>9</w:t>
      </w:r>
    </w:p>
    <w:p w:rsidR="00501135" w:rsidRPr="00313851" w:rsidRDefault="00313851" w:rsidP="00F7116C">
      <w:pPr>
        <w:pStyle w:val="a3"/>
        <w:jc w:val="both"/>
        <w:rPr>
          <w:rFonts w:eastAsia="宋体" w:cs="Arial"/>
          <w:bCs/>
          <w:noProof w:val="0"/>
          <w:sz w:val="24"/>
          <w:lang w:val="en-GB" w:eastAsia="zh-CN"/>
        </w:rPr>
      </w:pPr>
      <w:r>
        <w:rPr>
          <w:rFonts w:eastAsia="宋体" w:cs="Arial" w:hint="eastAsia"/>
          <w:bCs/>
          <w:noProof w:val="0"/>
          <w:sz w:val="24"/>
          <w:lang w:val="en-GB" w:eastAsia="zh-CN"/>
        </w:rPr>
        <w:t xml:space="preserve"> </w:t>
      </w:r>
    </w:p>
    <w:p w:rsidR="00501135" w:rsidRPr="008562E4" w:rsidRDefault="008A4C1D" w:rsidP="00F7116C">
      <w:pPr>
        <w:pStyle w:val="CRCoverPage"/>
        <w:tabs>
          <w:tab w:val="left" w:pos="1985"/>
        </w:tabs>
        <w:jc w:val="both"/>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0A62B4">
        <w:rPr>
          <w:rFonts w:eastAsia="宋体" w:cs="Arial" w:hint="eastAsia"/>
          <w:b/>
          <w:bCs/>
          <w:sz w:val="24"/>
          <w:szCs w:val="24"/>
          <w:lang w:val="en-US" w:eastAsia="zh-CN"/>
        </w:rPr>
        <w:t>11.12.1</w:t>
      </w:r>
    </w:p>
    <w:p w:rsidR="00501135" w:rsidRPr="009811E3" w:rsidRDefault="00501135" w:rsidP="00F7116C">
      <w:pPr>
        <w:tabs>
          <w:tab w:val="left" w:pos="1985"/>
        </w:tabs>
        <w:jc w:val="both"/>
        <w:rPr>
          <w:rFonts w:eastAsia="宋体"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p>
    <w:p w:rsidR="00DD2E8C" w:rsidRPr="003872EC" w:rsidRDefault="00501135" w:rsidP="00F7116C">
      <w:pPr>
        <w:ind w:left="1985" w:hanging="1985"/>
        <w:jc w:val="both"/>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B22BD0">
        <w:rPr>
          <w:rFonts w:eastAsia="宋体" w:cs="Arial"/>
          <w:b/>
          <w:bCs/>
          <w:color w:val="000000"/>
          <w:sz w:val="24"/>
          <w:szCs w:val="24"/>
          <w:lang w:eastAsia="zh-CN"/>
        </w:rPr>
        <w:t>Text proposal</w:t>
      </w:r>
      <w:r w:rsidR="00F42991" w:rsidRPr="00F42991">
        <w:rPr>
          <w:rFonts w:eastAsia="宋体" w:cs="Arial"/>
          <w:b/>
          <w:bCs/>
          <w:color w:val="000000"/>
          <w:sz w:val="24"/>
          <w:szCs w:val="24"/>
          <w:lang w:eastAsia="zh-CN"/>
        </w:rPr>
        <w:t xml:space="preserve"> for the agreed use case description</w:t>
      </w:r>
    </w:p>
    <w:p w:rsidR="00501135" w:rsidRPr="006E3F93" w:rsidRDefault="00501135" w:rsidP="00F7116C">
      <w:pPr>
        <w:ind w:left="1985" w:hanging="1985"/>
        <w:jc w:val="both"/>
        <w:rPr>
          <w:rFonts w:eastAsia="宋体" w:cs="Arial"/>
          <w:b/>
          <w:bCs/>
          <w:sz w:val="24"/>
          <w:szCs w:val="24"/>
          <w:lang w:eastAsia="zh-CN"/>
        </w:rPr>
      </w:pPr>
      <w:r>
        <w:rPr>
          <w:rFonts w:cs="Arial"/>
          <w:b/>
          <w:bCs/>
          <w:sz w:val="24"/>
          <w:szCs w:val="24"/>
        </w:rPr>
        <w:t>Document for:</w:t>
      </w:r>
      <w:r>
        <w:rPr>
          <w:rFonts w:cs="Arial"/>
          <w:b/>
          <w:bCs/>
          <w:sz w:val="24"/>
          <w:szCs w:val="24"/>
        </w:rPr>
        <w:tab/>
      </w:r>
      <w:r w:rsidR="00DA3E88">
        <w:rPr>
          <w:rFonts w:eastAsia="宋体" w:cs="Arial" w:hint="eastAsia"/>
          <w:b/>
          <w:bCs/>
          <w:sz w:val="24"/>
          <w:szCs w:val="24"/>
          <w:lang w:eastAsia="zh-CN"/>
        </w:rPr>
        <w:t>A</w:t>
      </w:r>
      <w:r w:rsidR="00E71CF2">
        <w:rPr>
          <w:rFonts w:eastAsia="宋体" w:cs="Arial" w:hint="eastAsia"/>
          <w:b/>
          <w:bCs/>
          <w:sz w:val="24"/>
          <w:szCs w:val="24"/>
          <w:lang w:eastAsia="zh-CN"/>
        </w:rPr>
        <w:t>pproval</w:t>
      </w:r>
    </w:p>
    <w:p w:rsidR="00502BFF" w:rsidRPr="00FA0B0D" w:rsidRDefault="00DC08A1" w:rsidP="00FA0B0D">
      <w:pPr>
        <w:pStyle w:val="1"/>
        <w:tabs>
          <w:tab w:val="left" w:pos="720"/>
          <w:tab w:val="left" w:pos="1440"/>
          <w:tab w:val="left" w:pos="2160"/>
          <w:tab w:val="center" w:pos="4986"/>
        </w:tabs>
        <w:ind w:left="567" w:hanging="567"/>
        <w:jc w:val="both"/>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2BFF">
        <w:rPr>
          <w:rFonts w:eastAsia="宋体" w:cs="Arial" w:hint="eastAsia"/>
          <w:sz w:val="32"/>
          <w:szCs w:val="32"/>
          <w:lang w:eastAsia="zh-CN"/>
        </w:rPr>
        <w:t>Text proposal for TR 37.8</w:t>
      </w:r>
      <w:r w:rsidR="00A27392">
        <w:rPr>
          <w:rFonts w:eastAsia="宋体" w:cs="Arial" w:hint="eastAsia"/>
          <w:sz w:val="32"/>
          <w:szCs w:val="32"/>
          <w:lang w:eastAsia="zh-CN"/>
        </w:rPr>
        <w:t>1</w:t>
      </w:r>
      <w:r w:rsidR="00502BFF">
        <w:rPr>
          <w:rFonts w:eastAsia="宋体" w:cs="Arial" w:hint="eastAsia"/>
          <w:sz w:val="32"/>
          <w:szCs w:val="32"/>
          <w:lang w:eastAsia="zh-CN"/>
        </w:rPr>
        <w:t>6 v0.1.0</w:t>
      </w:r>
    </w:p>
    <w:p w:rsidR="00FA0B0D" w:rsidRPr="00245C0E" w:rsidRDefault="00FA0B0D" w:rsidP="00FA0B0D">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等线"/>
          <w:i/>
          <w:lang w:eastAsia="zh-CN"/>
        </w:rPr>
      </w:pPr>
      <w:bookmarkStart w:id="1" w:name="_Hlk525923483"/>
      <w:r w:rsidRPr="00075203">
        <w:rPr>
          <w:rFonts w:hint="eastAsia"/>
          <w:i/>
          <w:lang w:eastAsia="ja-JP"/>
        </w:rPr>
        <w:t>Beginning of Text Proposal</w:t>
      </w:r>
      <w:r w:rsidRPr="00075203">
        <w:rPr>
          <w:i/>
          <w:lang w:eastAsia="ja-JP"/>
        </w:rPr>
        <w:t xml:space="preserve"> to T</w:t>
      </w:r>
      <w:r>
        <w:rPr>
          <w:rFonts w:eastAsia="宋体" w:hint="eastAsia"/>
          <w:i/>
          <w:lang w:eastAsia="zh-CN"/>
        </w:rPr>
        <w:t>R</w:t>
      </w:r>
      <w:r w:rsidRPr="00075203">
        <w:rPr>
          <w:i/>
          <w:lang w:eastAsia="ja-JP"/>
        </w:rPr>
        <w:t xml:space="preserve"> 3</w:t>
      </w:r>
      <w:r>
        <w:rPr>
          <w:rFonts w:eastAsia="宋体" w:hint="eastAsia"/>
          <w:i/>
          <w:lang w:eastAsia="zh-CN"/>
        </w:rPr>
        <w:t>7</w:t>
      </w:r>
      <w:r w:rsidRPr="00075203">
        <w:rPr>
          <w:i/>
          <w:lang w:eastAsia="ja-JP"/>
        </w:rPr>
        <w:t>.</w:t>
      </w:r>
      <w:r>
        <w:rPr>
          <w:rFonts w:eastAsia="宋体" w:hint="eastAsia"/>
          <w:i/>
          <w:lang w:eastAsia="zh-CN"/>
        </w:rPr>
        <w:t>816</w:t>
      </w:r>
      <w:bookmarkEnd w:id="1"/>
      <w:r w:rsidR="00474B50">
        <w:rPr>
          <w:rFonts w:eastAsia="等线" w:hint="eastAsia"/>
          <w:i/>
          <w:lang w:eastAsia="zh-CN"/>
        </w:rPr>
        <w:t xml:space="preserve"> v0.1.0</w:t>
      </w:r>
    </w:p>
    <w:p w:rsidR="00D905F6" w:rsidRPr="00023AD5" w:rsidRDefault="00D905F6" w:rsidP="00D905F6">
      <w:pPr>
        <w:pStyle w:val="2"/>
        <w:ind w:left="0" w:firstLine="0"/>
        <w:rPr>
          <w:ins w:id="2" w:author="LiuLiang" w:date="2019-02-14T16:13:00Z"/>
          <w:lang w:eastAsia="zh-CN"/>
        </w:rPr>
      </w:pPr>
      <w:proofErr w:type="gramStart"/>
      <w:ins w:id="3" w:author="LiuLiang" w:date="2019-02-14T16:13:00Z">
        <w:r w:rsidRPr="00593E73">
          <w:rPr>
            <w:rFonts w:hint="eastAsia"/>
            <w:lang w:eastAsia="zh-CN"/>
          </w:rPr>
          <w:t>5</w:t>
        </w:r>
        <w:r w:rsidRPr="00593E73">
          <w:rPr>
            <w:lang w:eastAsia="zh-CN"/>
          </w:rPr>
          <w:t>.</w:t>
        </w:r>
      </w:ins>
      <w:ins w:id="4" w:author="LiuLiang" w:date="2019-02-14T16:16:00Z">
        <w:r w:rsidR="0061243B">
          <w:rPr>
            <w:rFonts w:eastAsia="宋体" w:hint="eastAsia"/>
            <w:lang w:eastAsia="zh-CN"/>
          </w:rPr>
          <w:t>x</w:t>
        </w:r>
        <w:proofErr w:type="gramEnd"/>
        <w:r w:rsidR="00156133">
          <w:rPr>
            <w:rFonts w:eastAsia="宋体" w:hint="eastAsia"/>
            <w:lang w:eastAsia="zh-CN"/>
          </w:rPr>
          <w:t xml:space="preserve"> </w:t>
        </w:r>
      </w:ins>
      <w:ins w:id="5" w:author="LiuLiang" w:date="2019-02-14T16:13:00Z">
        <w:r w:rsidRPr="00023AD5">
          <w:rPr>
            <w:lang w:eastAsia="zh-CN"/>
          </w:rPr>
          <w:t xml:space="preserve">Performance measurements for </w:t>
        </w:r>
        <w:proofErr w:type="spellStart"/>
        <w:r w:rsidRPr="00023AD5">
          <w:rPr>
            <w:lang w:eastAsia="zh-CN"/>
          </w:rPr>
          <w:t>gNB</w:t>
        </w:r>
        <w:proofErr w:type="spellEnd"/>
      </w:ins>
    </w:p>
    <w:p w:rsidR="00D905F6" w:rsidRPr="00023AD5" w:rsidRDefault="00D905F6" w:rsidP="00D905F6">
      <w:pPr>
        <w:pStyle w:val="3"/>
        <w:ind w:left="0" w:firstLine="0"/>
        <w:rPr>
          <w:ins w:id="6" w:author="LiuLiang" w:date="2019-02-14T16:13:00Z"/>
          <w:rFonts w:eastAsia="宋体"/>
          <w:lang w:eastAsia="zh-CN"/>
        </w:rPr>
      </w:pPr>
      <w:proofErr w:type="gramStart"/>
      <w:ins w:id="7" w:author="LiuLiang" w:date="2019-02-14T16:13:00Z">
        <w:r>
          <w:rPr>
            <w:rFonts w:hint="eastAsia"/>
            <w:lang w:eastAsia="zh-CN"/>
          </w:rPr>
          <w:t>5</w:t>
        </w:r>
        <w:r w:rsidRPr="007D5542">
          <w:rPr>
            <w:rFonts w:hint="eastAsia"/>
            <w:lang w:eastAsia="ja-JP"/>
          </w:rPr>
          <w:t>.</w:t>
        </w:r>
      </w:ins>
      <w:ins w:id="8" w:author="LiuLiang" w:date="2019-02-14T16:16:00Z">
        <w:r w:rsidR="0061243B">
          <w:rPr>
            <w:rFonts w:eastAsia="宋体" w:hint="eastAsia"/>
            <w:lang w:eastAsia="zh-CN"/>
          </w:rPr>
          <w:t>x</w:t>
        </w:r>
      </w:ins>
      <w:ins w:id="9" w:author="LiuLiang" w:date="2019-02-14T16:13:00Z">
        <w:r w:rsidR="00156133">
          <w:rPr>
            <w:rFonts w:hint="eastAsia"/>
            <w:lang w:eastAsia="ja-JP"/>
          </w:rPr>
          <w:t>.1</w:t>
        </w:r>
      </w:ins>
      <w:proofErr w:type="gramEnd"/>
      <w:ins w:id="10" w:author="LiuLiang" w:date="2019-02-14T16:16:00Z">
        <w:r w:rsidR="00156133">
          <w:rPr>
            <w:rFonts w:eastAsia="宋体" w:hint="eastAsia"/>
            <w:lang w:eastAsia="zh-CN"/>
          </w:rPr>
          <w:t xml:space="preserve"> </w:t>
        </w:r>
      </w:ins>
      <w:ins w:id="11" w:author="LiuLiang" w:date="2019-02-14T16:13:00Z">
        <w:r>
          <w:rPr>
            <w:rFonts w:hint="eastAsia"/>
            <w:lang w:eastAsia="zh-CN"/>
          </w:rPr>
          <w:t>Use case description</w:t>
        </w:r>
      </w:ins>
    </w:p>
    <w:p w:rsidR="00D905F6" w:rsidRPr="004E67A9" w:rsidRDefault="00D905F6" w:rsidP="00D905F6">
      <w:pPr>
        <w:rPr>
          <w:ins w:id="12" w:author="LiuLiang" w:date="2019-02-14T16:13:00Z"/>
          <w:rFonts w:ascii="Times New Roman" w:eastAsia="宋体" w:hAnsi="Times New Roman"/>
        </w:rPr>
      </w:pPr>
      <w:ins w:id="13" w:author="LiuLiang" w:date="2019-02-14T16:13:00Z">
        <w:r w:rsidRPr="004E67A9">
          <w:rPr>
            <w:rFonts w:ascii="Times New Roman" w:eastAsia="宋体" w:hAnsi="Times New Roman"/>
          </w:rPr>
          <w:t xml:space="preserve">Performance measurements for </w:t>
        </w:r>
        <w:proofErr w:type="spellStart"/>
        <w:r w:rsidRPr="004E67A9">
          <w:rPr>
            <w:rFonts w:ascii="Times New Roman" w:eastAsia="宋体" w:hAnsi="Times New Roman"/>
          </w:rPr>
          <w:t>gNB</w:t>
        </w:r>
        <w:proofErr w:type="spellEnd"/>
        <w:r w:rsidRPr="004E67A9">
          <w:rPr>
            <w:rFonts w:ascii="Times New Roman" w:eastAsia="宋体" w:hAnsi="Times New Roman"/>
          </w:rPr>
          <w:t xml:space="preserve"> have been standardization by SA5 in TS 28.552 R15 for O&amp;M. LSs from SA5 asked RAN2 and RAN3 to analyse and define the performance measurements for </w:t>
        </w:r>
        <w:proofErr w:type="spellStart"/>
        <w:r w:rsidRPr="004E67A9">
          <w:rPr>
            <w:rFonts w:ascii="Times New Roman" w:eastAsia="宋体" w:hAnsi="Times New Roman"/>
          </w:rPr>
          <w:t>gNB</w:t>
        </w:r>
        <w:proofErr w:type="spellEnd"/>
        <w:r w:rsidRPr="004E67A9">
          <w:rPr>
            <w:rFonts w:ascii="Times New Roman" w:eastAsia="宋体" w:hAnsi="Times New Roman"/>
          </w:rPr>
          <w:t xml:space="preserve"> in RAN2 specifications, some of the exchanged LSs are in S5-182574, S5-193622 and S5-</w:t>
        </w:r>
        <w:proofErr w:type="gramStart"/>
        <w:r w:rsidRPr="004E67A9">
          <w:rPr>
            <w:rFonts w:ascii="Times New Roman" w:eastAsia="宋体" w:hAnsi="Times New Roman"/>
          </w:rPr>
          <w:t>184337 .</w:t>
        </w:r>
        <w:proofErr w:type="gramEnd"/>
        <w:r w:rsidRPr="004E67A9">
          <w:rPr>
            <w:rFonts w:ascii="Times New Roman" w:eastAsia="宋体" w:hAnsi="Times New Roman"/>
          </w:rPr>
          <w:t xml:space="preserve"> Due to tight time schedule, RAN2 did not standardize the measurements in R15. RAN3 replied in R3-186232 that “</w:t>
        </w:r>
        <w:r w:rsidRPr="004E67A9">
          <w:rPr>
            <w:rFonts w:ascii="Times New Roman" w:eastAsia="宋体" w:hAnsi="Times New Roman"/>
            <w:i/>
          </w:rPr>
          <w:t>The L2 measurement that may involve both RAN2 and RAN3 may be discussed and determined in the scope of the “RAN-centric data collection and utilization” SI”</w:t>
        </w:r>
        <w:r w:rsidRPr="004E67A9">
          <w:rPr>
            <w:rFonts w:ascii="Times New Roman" w:eastAsia="宋体" w:hAnsi="Times New Roman"/>
          </w:rPr>
          <w:t>.</w:t>
        </w:r>
      </w:ins>
    </w:p>
    <w:p w:rsidR="00D905F6" w:rsidRPr="004E67A9" w:rsidRDefault="00D905F6" w:rsidP="00D905F6">
      <w:pPr>
        <w:rPr>
          <w:ins w:id="14" w:author="LiuLiang" w:date="2019-02-14T16:13:00Z"/>
          <w:rFonts w:ascii="Times New Roman" w:eastAsia="宋体" w:hAnsi="Times New Roman"/>
        </w:rPr>
      </w:pPr>
      <w:ins w:id="15" w:author="LiuLiang" w:date="2019-02-14T16:13:00Z">
        <w:r w:rsidRPr="004E67A9">
          <w:rPr>
            <w:rFonts w:ascii="Times New Roman" w:eastAsia="宋体" w:hAnsi="Times New Roman"/>
          </w:rPr>
          <w:t xml:space="preserve">Some of these measurements could be performed by </w:t>
        </w:r>
        <w:proofErr w:type="spellStart"/>
        <w:r w:rsidRPr="004E67A9">
          <w:rPr>
            <w:rFonts w:ascii="Times New Roman" w:eastAsia="宋体" w:hAnsi="Times New Roman"/>
          </w:rPr>
          <w:t>gNB</w:t>
        </w:r>
        <w:proofErr w:type="spellEnd"/>
        <w:r w:rsidRPr="004E67A9">
          <w:rPr>
            <w:rFonts w:ascii="Times New Roman" w:eastAsia="宋体" w:hAnsi="Times New Roman"/>
          </w:rPr>
          <w:t xml:space="preserve"> only while some of these measurements need UE involvement.</w:t>
        </w:r>
      </w:ins>
    </w:p>
    <w:p w:rsidR="00D905F6" w:rsidRPr="004E67A9" w:rsidRDefault="00D905F6" w:rsidP="00D905F6">
      <w:pPr>
        <w:rPr>
          <w:ins w:id="16" w:author="LiuLiang" w:date="2019-02-14T16:13:00Z"/>
          <w:rFonts w:ascii="Times New Roman" w:eastAsia="宋体" w:hAnsi="Times New Roman"/>
        </w:rPr>
      </w:pPr>
      <w:ins w:id="17" w:author="LiuLiang" w:date="2019-02-14T16:13:00Z">
        <w:r w:rsidRPr="004E67A9">
          <w:rPr>
            <w:rFonts w:ascii="Times New Roman" w:eastAsia="宋体" w:hAnsi="Times New Roman"/>
          </w:rPr>
          <w:t xml:space="preserve">The proposed </w:t>
        </w:r>
        <w:proofErr w:type="gramStart"/>
        <w:r w:rsidRPr="004E67A9">
          <w:rPr>
            <w:rFonts w:ascii="Times New Roman" w:eastAsia="宋体" w:hAnsi="Times New Roman"/>
          </w:rPr>
          <w:t xml:space="preserve">set of data to be collected from the </w:t>
        </w:r>
        <w:proofErr w:type="spellStart"/>
        <w:r w:rsidRPr="004E67A9">
          <w:rPr>
            <w:rFonts w:ascii="Times New Roman" w:eastAsia="宋体" w:hAnsi="Times New Roman"/>
          </w:rPr>
          <w:t>gNB</w:t>
        </w:r>
        <w:proofErr w:type="spellEnd"/>
        <w:r w:rsidRPr="004E67A9">
          <w:rPr>
            <w:rFonts w:ascii="Times New Roman" w:eastAsia="宋体" w:hAnsi="Times New Roman"/>
          </w:rPr>
          <w:t xml:space="preserve"> include</w:t>
        </w:r>
        <w:proofErr w:type="gramEnd"/>
        <w:r w:rsidRPr="004E67A9">
          <w:rPr>
            <w:rFonts w:ascii="Times New Roman" w:eastAsia="宋体" w:hAnsi="Times New Roman"/>
          </w:rPr>
          <w:t xml:space="preserve"> but are not limited to:</w:t>
        </w:r>
      </w:ins>
    </w:p>
    <w:p w:rsidR="00D905F6" w:rsidRPr="00C513A0" w:rsidRDefault="00805149" w:rsidP="00D905F6">
      <w:pPr>
        <w:pStyle w:val="ad"/>
        <w:widowControl w:val="0"/>
        <w:numPr>
          <w:ilvl w:val="1"/>
          <w:numId w:val="45"/>
        </w:numPr>
        <w:autoSpaceDE w:val="0"/>
        <w:autoSpaceDN w:val="0"/>
        <w:adjustRightInd w:val="0"/>
        <w:spacing w:line="360" w:lineRule="auto"/>
        <w:ind w:firstLineChars="0"/>
        <w:rPr>
          <w:ins w:id="18" w:author="LiuLiang" w:date="2019-02-14T16:13:00Z"/>
          <w:rFonts w:ascii="Times New Roman" w:eastAsia="MS Mincho" w:hAnsi="Times New Roman"/>
          <w:sz w:val="20"/>
          <w:szCs w:val="20"/>
        </w:rPr>
      </w:pPr>
      <w:ins w:id="19" w:author="LiuLiang" w:date="2019-02-14T16:13:00Z">
        <w:r w:rsidRPr="00C513A0">
          <w:rPr>
            <w:rFonts w:ascii="Times New Roman" w:eastAsia="MS Mincho" w:hAnsi="Times New Roman"/>
            <w:sz w:val="20"/>
            <w:szCs w:val="20"/>
          </w:rPr>
          <w:t>Packet Delay</w:t>
        </w:r>
      </w:ins>
    </w:p>
    <w:p w:rsidR="00D905F6" w:rsidRPr="00C513A0" w:rsidRDefault="00805149" w:rsidP="00D905F6">
      <w:pPr>
        <w:pStyle w:val="ad"/>
        <w:widowControl w:val="0"/>
        <w:numPr>
          <w:ilvl w:val="1"/>
          <w:numId w:val="45"/>
        </w:numPr>
        <w:autoSpaceDE w:val="0"/>
        <w:autoSpaceDN w:val="0"/>
        <w:adjustRightInd w:val="0"/>
        <w:spacing w:line="360" w:lineRule="auto"/>
        <w:ind w:firstLineChars="0"/>
        <w:rPr>
          <w:ins w:id="20" w:author="LiuLiang" w:date="2019-02-14T16:13:00Z"/>
          <w:rFonts w:ascii="Times New Roman" w:eastAsia="MS Mincho" w:hAnsi="Times New Roman"/>
          <w:sz w:val="20"/>
          <w:szCs w:val="20"/>
        </w:rPr>
      </w:pPr>
      <w:ins w:id="21" w:author="LiuLiang" w:date="2019-02-14T16:13:00Z">
        <w:r w:rsidRPr="00C513A0">
          <w:rPr>
            <w:rFonts w:ascii="Times New Roman" w:eastAsia="MS Mincho" w:hAnsi="Times New Roman"/>
            <w:sz w:val="20"/>
            <w:szCs w:val="20"/>
          </w:rPr>
          <w:t>Radio resource utilization</w:t>
        </w:r>
      </w:ins>
    </w:p>
    <w:p w:rsidR="00D905F6" w:rsidRPr="00C513A0" w:rsidRDefault="00805149" w:rsidP="00D905F6">
      <w:pPr>
        <w:pStyle w:val="ad"/>
        <w:widowControl w:val="0"/>
        <w:numPr>
          <w:ilvl w:val="1"/>
          <w:numId w:val="45"/>
        </w:numPr>
        <w:autoSpaceDE w:val="0"/>
        <w:autoSpaceDN w:val="0"/>
        <w:adjustRightInd w:val="0"/>
        <w:spacing w:line="360" w:lineRule="auto"/>
        <w:ind w:firstLineChars="0"/>
        <w:rPr>
          <w:ins w:id="22" w:author="LiuLiang" w:date="2019-02-14T16:13:00Z"/>
          <w:rFonts w:ascii="Times New Roman" w:eastAsia="MS Mincho" w:hAnsi="Times New Roman"/>
          <w:sz w:val="20"/>
          <w:szCs w:val="20"/>
        </w:rPr>
      </w:pPr>
      <w:ins w:id="23" w:author="LiuLiang" w:date="2019-02-14T16:13:00Z">
        <w:r w:rsidRPr="00C513A0">
          <w:rPr>
            <w:rFonts w:ascii="Times New Roman" w:eastAsia="MS Mincho" w:hAnsi="Times New Roman"/>
            <w:sz w:val="20"/>
            <w:szCs w:val="20"/>
          </w:rPr>
          <w:t>Packet Loss Rate</w:t>
        </w:r>
      </w:ins>
    </w:p>
    <w:p w:rsidR="00D905F6" w:rsidRPr="00C513A0" w:rsidRDefault="00805149" w:rsidP="00D905F6">
      <w:pPr>
        <w:pStyle w:val="ad"/>
        <w:widowControl w:val="0"/>
        <w:numPr>
          <w:ilvl w:val="1"/>
          <w:numId w:val="45"/>
        </w:numPr>
        <w:autoSpaceDE w:val="0"/>
        <w:autoSpaceDN w:val="0"/>
        <w:adjustRightInd w:val="0"/>
        <w:spacing w:line="360" w:lineRule="auto"/>
        <w:ind w:firstLineChars="0"/>
        <w:rPr>
          <w:ins w:id="24" w:author="LiuLiang" w:date="2019-02-14T16:13:00Z"/>
          <w:rFonts w:ascii="Times New Roman" w:eastAsia="MS Mincho" w:hAnsi="Times New Roman"/>
          <w:sz w:val="20"/>
          <w:szCs w:val="20"/>
        </w:rPr>
      </w:pPr>
      <w:ins w:id="25" w:author="LiuLiang" w:date="2019-02-14T16:13:00Z">
        <w:r w:rsidRPr="00C513A0">
          <w:rPr>
            <w:rFonts w:ascii="Times New Roman" w:eastAsia="MS Mincho" w:hAnsi="Times New Roman"/>
            <w:sz w:val="20"/>
            <w:szCs w:val="20"/>
          </w:rPr>
          <w:t>PDCP data volume measurements</w:t>
        </w:r>
      </w:ins>
    </w:p>
    <w:p w:rsidR="00D905F6" w:rsidRPr="00C513A0" w:rsidRDefault="00D905F6" w:rsidP="00D905F6">
      <w:pPr>
        <w:rPr>
          <w:ins w:id="26" w:author="LiuLiang" w:date="2019-02-14T16:13:00Z"/>
          <w:rFonts w:ascii="Times New Roman" w:eastAsia="宋体" w:hAnsi="Times New Roman"/>
          <w:lang w:eastAsia="zh-CN"/>
        </w:rPr>
      </w:pPr>
      <w:ins w:id="27" w:author="LiuLiang" w:date="2019-02-14T16:13:00Z">
        <w:r w:rsidRPr="00C513A0">
          <w:rPr>
            <w:rFonts w:ascii="Times New Roman" w:hAnsi="Times New Roman"/>
          </w:rPr>
          <w:t xml:space="preserve">It is proposed to treat the analysis and definition of the measurements defined by SA5 as part of the </w:t>
        </w:r>
        <w:r w:rsidRPr="00C513A0">
          <w:rPr>
            <w:rFonts w:ascii="Times New Roman" w:eastAsia="SimSun" w:hAnsi="Times New Roman"/>
          </w:rPr>
          <w:t xml:space="preserve">Study on RAN-centric data collection and utilization for LTE and NR SI. As the measurements are the result of normative work, not necessarily related to the objectives of the SI, done in SA5, it is proposed that the measurements are interpreted purely for the purpose of </w:t>
        </w:r>
        <w:proofErr w:type="spellStart"/>
        <w:r w:rsidRPr="00C513A0">
          <w:rPr>
            <w:rFonts w:ascii="Times New Roman" w:eastAsia="SimSun" w:hAnsi="Times New Roman"/>
          </w:rPr>
          <w:t>observability</w:t>
        </w:r>
        <w:proofErr w:type="spellEnd"/>
        <w:r w:rsidRPr="00C513A0">
          <w:rPr>
            <w:rFonts w:ascii="Times New Roman" w:eastAsia="SimSun" w:hAnsi="Times New Roman"/>
          </w:rPr>
          <w:t xml:space="preserve"> at OAM level. Namely, as part of this use case RAN2 and RAN3 should not modify the measurements as a consequence of SON functions design. It is suggested that RAN2 takes the lead on this use case while RAN3 provides inputs on the measurements most relevant to RAN3 work. </w:t>
        </w:r>
      </w:ins>
    </w:p>
    <w:p w:rsidR="00D905F6" w:rsidRPr="000E26B6" w:rsidRDefault="00D905F6" w:rsidP="00D905F6">
      <w:pPr>
        <w:pStyle w:val="2"/>
        <w:ind w:left="0" w:firstLine="0"/>
        <w:rPr>
          <w:ins w:id="28" w:author="LiuLiang" w:date="2019-02-14T16:13:00Z"/>
          <w:lang w:eastAsia="zh-CN"/>
        </w:rPr>
      </w:pPr>
      <w:bookmarkStart w:id="29" w:name="_GoBack"/>
      <w:bookmarkEnd w:id="29"/>
      <w:proofErr w:type="gramStart"/>
      <w:ins w:id="30" w:author="LiuLiang" w:date="2019-02-14T16:13:00Z">
        <w:r w:rsidRPr="00496078">
          <w:rPr>
            <w:rFonts w:hint="eastAsia"/>
            <w:lang w:eastAsia="zh-CN"/>
          </w:rPr>
          <w:t>5</w:t>
        </w:r>
        <w:r w:rsidRPr="00496078">
          <w:rPr>
            <w:lang w:eastAsia="zh-CN"/>
          </w:rPr>
          <w:t>.</w:t>
        </w:r>
      </w:ins>
      <w:ins w:id="31" w:author="LiuLiang" w:date="2019-02-14T16:16:00Z">
        <w:r w:rsidR="00C717D4">
          <w:rPr>
            <w:rFonts w:eastAsia="宋体" w:hint="eastAsia"/>
            <w:lang w:eastAsia="zh-CN"/>
          </w:rPr>
          <w:t>y</w:t>
        </w:r>
        <w:proofErr w:type="gramEnd"/>
        <w:r w:rsidR="00156133">
          <w:rPr>
            <w:rFonts w:eastAsia="宋体" w:hint="eastAsia"/>
            <w:lang w:eastAsia="zh-CN"/>
          </w:rPr>
          <w:t xml:space="preserve"> </w:t>
        </w:r>
      </w:ins>
      <w:ins w:id="32" w:author="LiuLiang" w:date="2019-02-14T16:13:00Z">
        <w:r w:rsidRPr="000E26B6">
          <w:rPr>
            <w:lang w:eastAsia="zh-CN"/>
          </w:rPr>
          <w:t>UE energy saving</w:t>
        </w:r>
      </w:ins>
    </w:p>
    <w:p w:rsidR="00D905F6" w:rsidRPr="00D6192D" w:rsidRDefault="00D905F6" w:rsidP="00D905F6">
      <w:pPr>
        <w:pStyle w:val="3"/>
        <w:ind w:left="0" w:firstLine="0"/>
        <w:rPr>
          <w:ins w:id="33" w:author="LiuLiang" w:date="2019-02-14T16:13:00Z"/>
          <w:rFonts w:eastAsia="宋体"/>
          <w:lang w:eastAsia="zh-CN"/>
        </w:rPr>
      </w:pPr>
      <w:proofErr w:type="gramStart"/>
      <w:ins w:id="34" w:author="LiuLiang" w:date="2019-02-14T16:13:00Z">
        <w:r>
          <w:rPr>
            <w:rFonts w:hint="eastAsia"/>
            <w:lang w:eastAsia="zh-CN"/>
          </w:rPr>
          <w:t>5</w:t>
        </w:r>
        <w:r w:rsidRPr="007D5542">
          <w:rPr>
            <w:rFonts w:hint="eastAsia"/>
            <w:lang w:eastAsia="ja-JP"/>
          </w:rPr>
          <w:t>.</w:t>
        </w:r>
      </w:ins>
      <w:ins w:id="35" w:author="LiuLiang" w:date="2019-02-14T16:16:00Z">
        <w:r w:rsidR="00C717D4">
          <w:rPr>
            <w:rFonts w:eastAsia="宋体" w:hint="eastAsia"/>
            <w:lang w:eastAsia="zh-CN"/>
          </w:rPr>
          <w:t>y</w:t>
        </w:r>
      </w:ins>
      <w:ins w:id="36" w:author="LiuLiang" w:date="2019-02-14T16:13:00Z">
        <w:r w:rsidR="00156133">
          <w:rPr>
            <w:rFonts w:hint="eastAsia"/>
            <w:lang w:eastAsia="ja-JP"/>
          </w:rPr>
          <w:t>.1</w:t>
        </w:r>
      </w:ins>
      <w:proofErr w:type="gramEnd"/>
      <w:ins w:id="37" w:author="LiuLiang" w:date="2019-02-14T16:16:00Z">
        <w:r w:rsidR="00156133">
          <w:rPr>
            <w:rFonts w:eastAsia="宋体" w:hint="eastAsia"/>
            <w:lang w:eastAsia="zh-CN"/>
          </w:rPr>
          <w:t xml:space="preserve"> </w:t>
        </w:r>
      </w:ins>
      <w:ins w:id="38" w:author="LiuLiang" w:date="2019-02-14T16:13:00Z">
        <w:r>
          <w:rPr>
            <w:rFonts w:hint="eastAsia"/>
            <w:lang w:eastAsia="zh-CN"/>
          </w:rPr>
          <w:t>Use case description</w:t>
        </w:r>
      </w:ins>
    </w:p>
    <w:p w:rsidR="00CC0AF6" w:rsidRPr="00C513A0" w:rsidRDefault="00D905F6">
      <w:pPr>
        <w:spacing w:after="240"/>
        <w:rPr>
          <w:ins w:id="39" w:author="LiuLiang" w:date="2019-02-14T16:14:00Z"/>
          <w:rFonts w:ascii="Times New Roman" w:eastAsia="宋体" w:hAnsi="Times New Roman"/>
          <w:lang w:eastAsia="zh-CN"/>
        </w:rPr>
      </w:pPr>
      <w:ins w:id="40" w:author="LiuLiang" w:date="2019-02-14T16:13:00Z">
        <w:r w:rsidRPr="00C513A0">
          <w:rPr>
            <w:rFonts w:ascii="Times New Roman" w:hAnsi="Times New Roman"/>
          </w:rPr>
          <w:t xml:space="preserve">For NR design, network energy efficiency and UE energy efficiency are two targets to optimize </w:t>
        </w:r>
      </w:ins>
      <w:fldSimple w:instr=" REF _Ref535013500 \n \h  \* MERGEFORMAT ">
        <w:ins w:id="41" w:author="LiuLiang" w:date="2019-02-14T16:13:00Z">
          <w:r w:rsidRPr="00C513A0">
            <w:rPr>
              <w:rFonts w:ascii="Times New Roman" w:hAnsi="Times New Roman"/>
            </w:rPr>
            <w:t>[TR 38.913]</w:t>
          </w:r>
        </w:ins>
      </w:fldSimple>
      <w:ins w:id="42" w:author="LiuLiang" w:date="2019-02-14T16:13:00Z">
        <w:r w:rsidRPr="00C513A0">
          <w:rPr>
            <w:rFonts w:ascii="Times New Roman" w:hAnsi="Times New Roman"/>
          </w:rPr>
          <w:t>. For network energy efficiency, the standard metric is defined as:</w:t>
        </w:r>
        <m:oMath>
          <m:r>
            <m:rPr>
              <m:sty m:val="p"/>
            </m:rPr>
            <w:rPr>
              <w:rFonts w:ascii="Cambria Math" w:hAnsi="Times New Roman"/>
            </w:rPr>
            <m:t xml:space="preserve"> </m:t>
          </m:r>
        </m:oMath>
      </w:ins>
    </w:p>
    <w:p w:rsidR="00CC0AF6" w:rsidRPr="00C513A0" w:rsidRDefault="00CC0AF6" w:rsidP="0063701E">
      <w:pPr>
        <w:spacing w:beforeLines="100"/>
        <w:jc w:val="center"/>
        <w:rPr>
          <w:ins w:id="43" w:author="LiuLiang" w:date="2019-02-14T16:15:00Z"/>
          <w:rFonts w:ascii="Times New Roman" w:eastAsia="宋体" w:hAnsi="Times New Roman"/>
          <w:lang w:eastAsia="zh-CN"/>
        </w:rPr>
      </w:pPr>
      <m:oMath>
        <m:f>
          <m:fPr>
            <m:ctrlPr>
              <w:ins w:id="44" w:author="LiuLiang" w:date="2019-02-14T16:19:00Z">
                <w:rPr>
                  <w:rFonts w:ascii="Cambria Math" w:hAnsi="Times New Roman"/>
                </w:rPr>
              </w:ins>
            </m:ctrlPr>
          </m:fPr>
          <m:num>
            <w:ins w:id="45" w:author="LiuLiang" w:date="2019-02-14T16:19:00Z">
              <m:r>
                <m:rPr>
                  <m:sty m:val="p"/>
                </m:rPr>
                <w:rPr>
                  <w:rFonts w:ascii="Cambria Math" w:hAnsi="Times New Roman"/>
                </w:rPr>
                <m:t>The traffic per second served by a base station (in bits/s)</m:t>
              </m:r>
            </w:ins>
          </m:num>
          <m:den>
            <w:ins w:id="46" w:author="LiuLiang" w:date="2019-02-14T16:19:00Z">
              <m:r>
                <m:rPr>
                  <m:nor/>
                </m:rPr>
                <w:rPr>
                  <w:rFonts w:ascii="Times New Roman" w:hAnsi="Times New Roman"/>
                </w:rPr>
                <m:t xml:space="preserve">The power consumed by the base station for the traffic (in Joule/s) </m:t>
              </m:r>
            </w:ins>
          </m:den>
        </m:f>
        <w:ins w:id="47" w:author="LiuLiang" w:date="2019-02-14T16:19:00Z">
          <m:r>
            <m:rPr>
              <m:sty m:val="p"/>
            </m:rPr>
            <w:rPr>
              <w:rFonts w:ascii="Cambria Math" w:hAnsi="Times New Roman"/>
            </w:rPr>
            <m:t xml:space="preserve"> </m:t>
          </m:r>
        </w:ins>
      </m:oMath>
      <w:del w:id="48" w:author="LiuLiang" w:date="2019-02-14T16:18:00Z">
        <w:r w:rsidRPr="00C513A0" w:rsidDel="00A8058B">
          <w:rPr>
            <w:rFonts w:ascii="Times New Roman" w:eastAsia="宋体" w:hAnsi="Times New Roman"/>
            <w:lang w:eastAsia="zh-CN"/>
          </w:rPr>
          <w:fldChar w:fldCharType="begin"/>
        </w:r>
        <w:r w:rsidRPr="00C513A0" w:rsidDel="00A8058B">
          <w:rPr>
            <w:rFonts w:ascii="Times New Roman" w:eastAsia="宋体" w:hAnsi="Times New Roman"/>
            <w:lang w:eastAsia="zh-CN"/>
          </w:rPr>
          <w:fldChar w:fldCharType="end"/>
        </w:r>
      </w:del>
    </w:p>
    <w:p w:rsidR="00CC0AF6" w:rsidRPr="00C513A0" w:rsidRDefault="00D905F6" w:rsidP="0063701E">
      <w:pPr>
        <w:spacing w:beforeLines="100"/>
        <w:rPr>
          <w:ins w:id="49" w:author="LiuLiang" w:date="2019-02-14T16:13:00Z"/>
          <w:rFonts w:ascii="Times New Roman" w:eastAsia="宋体" w:hAnsi="Times New Roman"/>
          <w:lang w:eastAsia="zh-CN"/>
        </w:rPr>
        <w:pPrChange w:id="50" w:author="LiuLiang" w:date="2019-02-15T11:36:00Z">
          <w:pPr>
            <w:spacing w:beforeLines="100"/>
          </w:pPr>
        </w:pPrChange>
      </w:pPr>
      <w:ins w:id="51" w:author="LiuLiang" w:date="2019-02-14T16:13:00Z">
        <w:r w:rsidRPr="00C513A0">
          <w:rPr>
            <w:rFonts w:ascii="Times New Roman" w:hAnsi="Times New Roman"/>
          </w:rPr>
          <w:br/>
          <w:t>Then weighted average over at least 3 load levels and 2 deployment scenarios (coverage limited and capacity limited) can give a quantitative measure. Network energy efficiency (EE) is important to operators since EE can directly lower their operational expense (OPEX).</w:t>
        </w:r>
      </w:ins>
    </w:p>
    <w:p w:rsidR="00D905F6" w:rsidRPr="00C513A0" w:rsidRDefault="00D905F6" w:rsidP="00D905F6">
      <w:pPr>
        <w:rPr>
          <w:ins w:id="52" w:author="LiuLiang" w:date="2019-02-14T16:13:00Z"/>
          <w:rFonts w:ascii="Times New Roman" w:hAnsi="Times New Roman"/>
        </w:rPr>
      </w:pPr>
      <w:ins w:id="53" w:author="LiuLiang" w:date="2019-02-14T16:13:00Z">
        <w:r w:rsidRPr="00C513A0">
          <w:rPr>
            <w:rFonts w:ascii="Times New Roman" w:hAnsi="Times New Roman"/>
          </w:rPr>
          <w:lastRenderedPageBreak/>
          <w:t xml:space="preserve">UE EE also has direct impact on UE cost and form factor and more importantly user experience, which is the key of 5G market penetration. In </w:t>
        </w:r>
        <w:proofErr w:type="spellStart"/>
        <w:r w:rsidRPr="00C513A0">
          <w:rPr>
            <w:rFonts w:ascii="Times New Roman" w:hAnsi="Times New Roman"/>
          </w:rPr>
          <w:t>smartphone</w:t>
        </w:r>
        <w:proofErr w:type="spellEnd"/>
        <w:r w:rsidRPr="00C513A0">
          <w:rPr>
            <w:rFonts w:ascii="Times New Roman" w:hAnsi="Times New Roman"/>
          </w:rPr>
          <w:t xml:space="preserve"> era, data traffic has dominated UE power performance and UE power consumed in connected mode becomes the major contributor of total UE power consumption. In connected mode, network behaviour has big impact on UE energy efficiency. However, for UE energy efficiency, there is no standard metric defined. Similar metric to the network efficiency can be considered. Then, weighted average over different traffic types (e.g., popular user applications), different deployment scenarios, etc, can provide a quantitative metric for UE energy efficiency. A standard metric for UE EE can guarantee NR UE to be operated at low baseline power (i.e. compare to LTE UE) and free from overheating at peak data rate.</w:t>
        </w:r>
      </w:ins>
    </w:p>
    <w:p w:rsidR="002C2323" w:rsidRPr="00C513A0" w:rsidRDefault="00D905F6" w:rsidP="002C2323">
      <w:pPr>
        <w:rPr>
          <w:rFonts w:ascii="Times New Roman" w:eastAsia="宋体" w:hAnsi="Times New Roman"/>
          <w:lang w:eastAsia="zh-CN"/>
        </w:rPr>
      </w:pPr>
      <w:ins w:id="54" w:author="LiuLiang" w:date="2019-02-14T16:13:00Z">
        <w:r w:rsidRPr="00C513A0">
          <w:rPr>
            <w:rFonts w:ascii="Times New Roman" w:hAnsi="Times New Roman"/>
          </w:rPr>
          <w:t xml:space="preserve">In principle, such measurement should only focus on modem power consumption and without bias from different UE implementation, this has become possible with RAN1 study on NR UE power saving. In TR 38.840, evaluation methodology has been established with consensus on UE power consumption model. With the model, RAN (i.e. </w:t>
        </w:r>
        <w:proofErr w:type="spellStart"/>
        <w:r w:rsidRPr="00C513A0">
          <w:rPr>
            <w:rFonts w:ascii="Times New Roman" w:hAnsi="Times New Roman"/>
          </w:rPr>
          <w:t>gNodeB</w:t>
        </w:r>
        <w:proofErr w:type="spellEnd"/>
        <w:r w:rsidRPr="00C513A0">
          <w:rPr>
            <w:rFonts w:ascii="Times New Roman" w:hAnsi="Times New Roman"/>
          </w:rPr>
          <w:t xml:space="preserve">) and UE can estimate UE power consumption based on link configuration and the scheduling record. </w:t>
        </w:r>
      </w:ins>
    </w:p>
    <w:p w:rsidR="00970310" w:rsidRPr="00245C0E" w:rsidRDefault="00970310" w:rsidP="00970310">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等线"/>
          <w:i/>
          <w:lang w:eastAsia="zh-CN"/>
        </w:rPr>
      </w:pPr>
      <w:r>
        <w:rPr>
          <w:rFonts w:eastAsia="宋体" w:hint="eastAsia"/>
          <w:i/>
          <w:lang w:eastAsia="zh-CN"/>
        </w:rPr>
        <w:t>End</w:t>
      </w:r>
      <w:r w:rsidRPr="00075203">
        <w:rPr>
          <w:rFonts w:hint="eastAsia"/>
          <w:i/>
          <w:lang w:eastAsia="ja-JP"/>
        </w:rPr>
        <w:t xml:space="preserve"> of Text Proposal</w:t>
      </w:r>
      <w:r w:rsidRPr="00075203">
        <w:rPr>
          <w:i/>
          <w:lang w:eastAsia="ja-JP"/>
        </w:rPr>
        <w:t xml:space="preserve"> to T</w:t>
      </w:r>
      <w:r>
        <w:rPr>
          <w:rFonts w:eastAsia="宋体" w:hint="eastAsia"/>
          <w:i/>
          <w:lang w:eastAsia="zh-CN"/>
        </w:rPr>
        <w:t>R</w:t>
      </w:r>
      <w:r w:rsidRPr="00075203">
        <w:rPr>
          <w:i/>
          <w:lang w:eastAsia="ja-JP"/>
        </w:rPr>
        <w:t xml:space="preserve"> 3</w:t>
      </w:r>
      <w:r>
        <w:rPr>
          <w:rFonts w:eastAsia="宋体" w:hint="eastAsia"/>
          <w:i/>
          <w:lang w:eastAsia="zh-CN"/>
        </w:rPr>
        <w:t>7</w:t>
      </w:r>
      <w:r w:rsidRPr="00075203">
        <w:rPr>
          <w:i/>
          <w:lang w:eastAsia="ja-JP"/>
        </w:rPr>
        <w:t>.</w:t>
      </w:r>
      <w:r>
        <w:rPr>
          <w:rFonts w:eastAsia="宋体" w:hint="eastAsia"/>
          <w:i/>
          <w:lang w:eastAsia="zh-CN"/>
        </w:rPr>
        <w:t>816</w:t>
      </w:r>
      <w:r>
        <w:rPr>
          <w:rFonts w:eastAsia="等线" w:hint="eastAsia"/>
          <w:i/>
          <w:lang w:eastAsia="zh-CN"/>
        </w:rPr>
        <w:t xml:space="preserve"> v0.1.0</w:t>
      </w:r>
    </w:p>
    <w:p w:rsidR="002423E8" w:rsidRPr="002423E8" w:rsidRDefault="002423E8" w:rsidP="00F7116C">
      <w:pPr>
        <w:pStyle w:val="EX"/>
        <w:ind w:left="0" w:firstLine="0"/>
        <w:jc w:val="both"/>
        <w:rPr>
          <w:lang w:eastAsia="zh-CN"/>
        </w:rPr>
      </w:pPr>
    </w:p>
    <w:sectPr w:rsidR="002423E8" w:rsidRPr="002423E8" w:rsidSect="00E71F4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C39" w:rsidRDefault="00256C39">
      <w:r>
        <w:separator/>
      </w:r>
    </w:p>
  </w:endnote>
  <w:endnote w:type="continuationSeparator" w:id="0">
    <w:p w:rsidR="00256C39" w:rsidRDefault="00256C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C0A" w:rsidRDefault="00CC0AF6">
    <w:pPr>
      <w:pStyle w:val="a5"/>
      <w:framePr w:wrap="around" w:vAnchor="text" w:hAnchor="margin" w:xAlign="right" w:y="1"/>
      <w:rPr>
        <w:rStyle w:val="a6"/>
      </w:rPr>
    </w:pPr>
    <w:r>
      <w:rPr>
        <w:rStyle w:val="a6"/>
      </w:rPr>
      <w:fldChar w:fldCharType="begin"/>
    </w:r>
    <w:r w:rsidR="005B5C0A">
      <w:rPr>
        <w:rStyle w:val="a6"/>
      </w:rPr>
      <w:instrText xml:space="preserve">PAGE  </w:instrText>
    </w:r>
    <w:r>
      <w:rPr>
        <w:rStyle w:val="a6"/>
      </w:rPr>
      <w:fldChar w:fldCharType="end"/>
    </w:r>
  </w:p>
  <w:p w:rsidR="005B5C0A" w:rsidRDefault="005B5C0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C0A" w:rsidRDefault="00CC0AF6">
    <w:pPr>
      <w:pStyle w:val="a5"/>
      <w:framePr w:wrap="around" w:vAnchor="text" w:hAnchor="margin" w:xAlign="right" w:y="1"/>
      <w:rPr>
        <w:rStyle w:val="a6"/>
      </w:rPr>
    </w:pPr>
    <w:r>
      <w:rPr>
        <w:rStyle w:val="a6"/>
      </w:rPr>
      <w:fldChar w:fldCharType="begin"/>
    </w:r>
    <w:r w:rsidR="005B5C0A">
      <w:rPr>
        <w:rStyle w:val="a6"/>
      </w:rPr>
      <w:instrText xml:space="preserve">PAGE  </w:instrText>
    </w:r>
    <w:r>
      <w:rPr>
        <w:rStyle w:val="a6"/>
      </w:rPr>
      <w:fldChar w:fldCharType="separate"/>
    </w:r>
    <w:r w:rsidR="0063701E">
      <w:rPr>
        <w:rStyle w:val="a6"/>
        <w:noProof/>
      </w:rPr>
      <w:t>1</w:t>
    </w:r>
    <w:r>
      <w:rPr>
        <w:rStyle w:val="a6"/>
      </w:rPr>
      <w:fldChar w:fldCharType="end"/>
    </w:r>
  </w:p>
  <w:p w:rsidR="005B5C0A" w:rsidRDefault="005B5C0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C39" w:rsidRDefault="00256C39">
      <w:r>
        <w:separator/>
      </w:r>
    </w:p>
  </w:footnote>
  <w:footnote w:type="continuationSeparator" w:id="0">
    <w:p w:rsidR="00256C39" w:rsidRDefault="00256C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nsid w:val="0F596A37"/>
    <w:multiLevelType w:val="hybridMultilevel"/>
    <w:tmpl w:val="13202A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20453337"/>
    <w:multiLevelType w:val="hybridMultilevel"/>
    <w:tmpl w:val="F25A1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1E976EA"/>
    <w:multiLevelType w:val="hybridMultilevel"/>
    <w:tmpl w:val="489A98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56E08C0"/>
    <w:multiLevelType w:val="hybridMultilevel"/>
    <w:tmpl w:val="4282F264"/>
    <w:lvl w:ilvl="0" w:tplc="C7B4DFB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start w:val="1"/>
      <w:numFmt w:val="bullet"/>
      <w:lvlText w:val=""/>
      <w:lvlJc w:val="left"/>
      <w:pPr>
        <w:ind w:left="1261" w:hanging="420"/>
      </w:pPr>
      <w:rPr>
        <w:rFonts w:ascii="Wingdings" w:hAnsi="Wingdings" w:hint="default"/>
      </w:rPr>
    </w:lvl>
    <w:lvl w:ilvl="2" w:tplc="04090005">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3">
      <w:start w:val="1"/>
      <w:numFmt w:val="bullet"/>
      <w:lvlText w:val=""/>
      <w:lvlJc w:val="left"/>
      <w:pPr>
        <w:ind w:left="2521" w:hanging="420"/>
      </w:pPr>
      <w:rPr>
        <w:rFonts w:ascii="Wingdings" w:hAnsi="Wingdings" w:hint="default"/>
      </w:rPr>
    </w:lvl>
    <w:lvl w:ilvl="5" w:tplc="04090005">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3">
      <w:start w:val="1"/>
      <w:numFmt w:val="bullet"/>
      <w:lvlText w:val=""/>
      <w:lvlJc w:val="left"/>
      <w:pPr>
        <w:ind w:left="3781" w:hanging="420"/>
      </w:pPr>
      <w:rPr>
        <w:rFonts w:ascii="Wingdings" w:hAnsi="Wingdings" w:hint="default"/>
      </w:rPr>
    </w:lvl>
    <w:lvl w:ilvl="8" w:tplc="04090005">
      <w:start w:val="1"/>
      <w:numFmt w:val="bullet"/>
      <w:lvlText w:val=""/>
      <w:lvlJc w:val="left"/>
      <w:pPr>
        <w:ind w:left="4201" w:hanging="420"/>
      </w:pPr>
      <w:rPr>
        <w:rFonts w:ascii="Wingdings" w:hAnsi="Wingdings" w:hint="default"/>
      </w:rPr>
    </w:lvl>
  </w:abstractNum>
  <w:abstractNum w:abstractNumId="26">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07D39CF"/>
    <w:multiLevelType w:val="multilevel"/>
    <w:tmpl w:val="F1783ED6"/>
    <w:lvl w:ilvl="0">
      <w:start w:val="1"/>
      <w:numFmt w:val="bullet"/>
      <w:lvlText w:val=""/>
      <w:lvlJc w:val="left"/>
      <w:pPr>
        <w:ind w:left="4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bullet"/>
      <w:lvlText w:val=""/>
      <w:lvlJc w:val="left"/>
      <w:pPr>
        <w:ind w:left="2000" w:hanging="400"/>
      </w:pPr>
      <w:rPr>
        <w:rFonts w:ascii="Wingdings" w:hAnsi="Wingding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30">
    <w:nsid w:val="43EC786D"/>
    <w:multiLevelType w:val="hybridMultilevel"/>
    <w:tmpl w:val="8D5C6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74037F1"/>
    <w:multiLevelType w:val="hybridMultilevel"/>
    <w:tmpl w:val="C64E3104"/>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33">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8B67D22"/>
    <w:multiLevelType w:val="hybridMultilevel"/>
    <w:tmpl w:val="CE96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8">
    <w:nsid w:val="6E0A57EC"/>
    <w:multiLevelType w:val="hybridMultilevel"/>
    <w:tmpl w:val="669AA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2">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480797"/>
    <w:multiLevelType w:val="multilevel"/>
    <w:tmpl w:val="794807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34"/>
  </w:num>
  <w:num w:numId="13">
    <w:abstractNumId w:val="10"/>
  </w:num>
  <w:num w:numId="14">
    <w:abstractNumId w:val="24"/>
    <w:lvlOverride w:ilvl="0">
      <w:startOverride w:val="1"/>
    </w:lvlOverride>
  </w:num>
  <w:num w:numId="15">
    <w:abstractNumId w:val="41"/>
  </w:num>
  <w:num w:numId="16">
    <w:abstractNumId w:val="3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31"/>
  </w:num>
  <w:num w:numId="20">
    <w:abstractNumId w:val="12"/>
  </w:num>
  <w:num w:numId="21">
    <w:abstractNumId w:val="40"/>
  </w:num>
  <w:num w:numId="22">
    <w:abstractNumId w:val="39"/>
  </w:num>
  <w:num w:numId="23">
    <w:abstractNumId w:val="35"/>
  </w:num>
  <w:num w:numId="24">
    <w:abstractNumId w:val="42"/>
  </w:num>
  <w:num w:numId="25">
    <w:abstractNumId w:val="27"/>
  </w:num>
  <w:num w:numId="26">
    <w:abstractNumId w:val="19"/>
  </w:num>
  <w:num w:numId="27">
    <w:abstractNumId w:val="11"/>
  </w:num>
  <w:num w:numId="28">
    <w:abstractNumId w:val="13"/>
  </w:num>
  <w:num w:numId="29">
    <w:abstractNumId w:val="28"/>
  </w:num>
  <w:num w:numId="30">
    <w:abstractNumId w:val="33"/>
  </w:num>
  <w:num w:numId="31">
    <w:abstractNumId w:val="20"/>
  </w:num>
  <w:num w:numId="32">
    <w:abstractNumId w:val="25"/>
  </w:num>
  <w:num w:numId="33">
    <w:abstractNumId w:val="15"/>
  </w:num>
  <w:num w:numId="34">
    <w:abstractNumId w:val="36"/>
  </w:num>
  <w:num w:numId="35">
    <w:abstractNumId w:val="18"/>
  </w:num>
  <w:num w:numId="36">
    <w:abstractNumId w:val="29"/>
  </w:num>
  <w:num w:numId="37">
    <w:abstractNumId w:val="21"/>
  </w:num>
  <w:num w:numId="38">
    <w:abstractNumId w:val="32"/>
  </w:num>
  <w:num w:numId="39">
    <w:abstractNumId w:val="30"/>
  </w:num>
  <w:num w:numId="40">
    <w:abstractNumId w:val="22"/>
  </w:num>
  <w:num w:numId="41">
    <w:abstractNumId w:val="14"/>
  </w:num>
  <w:num w:numId="42">
    <w:abstractNumId w:val="26"/>
  </w:num>
  <w:num w:numId="43">
    <w:abstractNumId w:val="23"/>
  </w:num>
  <w:num w:numId="44">
    <w:abstractNumId w:val="38"/>
  </w:num>
  <w:num w:numId="45">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bordersDoNotSurroundHeader/>
  <w:bordersDoNotSurroundFooter/>
  <w:proofState w:spelling="clean" w:grammar="clean"/>
  <w:stylePaneFormatFilter w:val="3F01"/>
  <w:trackRevisions/>
  <w:defaultTabStop w:val="720"/>
  <w:characterSpacingControl w:val="doNotCompress"/>
  <w:hdrShapeDefaults>
    <o:shapedefaults v:ext="edit" spidmax="9218"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BF2"/>
    <w:rsid w:val="00002E34"/>
    <w:rsid w:val="0000308C"/>
    <w:rsid w:val="000031E3"/>
    <w:rsid w:val="00003E80"/>
    <w:rsid w:val="00004405"/>
    <w:rsid w:val="00004A98"/>
    <w:rsid w:val="000051C1"/>
    <w:rsid w:val="00005B16"/>
    <w:rsid w:val="00007F68"/>
    <w:rsid w:val="000112FE"/>
    <w:rsid w:val="00011D07"/>
    <w:rsid w:val="00012005"/>
    <w:rsid w:val="00012C96"/>
    <w:rsid w:val="00013042"/>
    <w:rsid w:val="0001438B"/>
    <w:rsid w:val="00015FEC"/>
    <w:rsid w:val="0001612D"/>
    <w:rsid w:val="000179F4"/>
    <w:rsid w:val="00021F79"/>
    <w:rsid w:val="000229F5"/>
    <w:rsid w:val="00023A5D"/>
    <w:rsid w:val="00023F15"/>
    <w:rsid w:val="00024739"/>
    <w:rsid w:val="00026873"/>
    <w:rsid w:val="00026D53"/>
    <w:rsid w:val="00027344"/>
    <w:rsid w:val="0002787E"/>
    <w:rsid w:val="00030402"/>
    <w:rsid w:val="00030B86"/>
    <w:rsid w:val="000310B2"/>
    <w:rsid w:val="0003158E"/>
    <w:rsid w:val="00031973"/>
    <w:rsid w:val="0003253C"/>
    <w:rsid w:val="00034193"/>
    <w:rsid w:val="0003462E"/>
    <w:rsid w:val="00034E2E"/>
    <w:rsid w:val="000350D2"/>
    <w:rsid w:val="0003556D"/>
    <w:rsid w:val="00036982"/>
    <w:rsid w:val="00041A12"/>
    <w:rsid w:val="00041BE7"/>
    <w:rsid w:val="00041F93"/>
    <w:rsid w:val="00042B06"/>
    <w:rsid w:val="000441AE"/>
    <w:rsid w:val="000442CA"/>
    <w:rsid w:val="00044710"/>
    <w:rsid w:val="00044BBF"/>
    <w:rsid w:val="00046763"/>
    <w:rsid w:val="00047FD3"/>
    <w:rsid w:val="000503E1"/>
    <w:rsid w:val="0005122F"/>
    <w:rsid w:val="0005300C"/>
    <w:rsid w:val="0005377C"/>
    <w:rsid w:val="00054987"/>
    <w:rsid w:val="00054B70"/>
    <w:rsid w:val="0005687F"/>
    <w:rsid w:val="00057B97"/>
    <w:rsid w:val="000602C9"/>
    <w:rsid w:val="00061326"/>
    <w:rsid w:val="00063164"/>
    <w:rsid w:val="000640DF"/>
    <w:rsid w:val="000654B1"/>
    <w:rsid w:val="00065CCC"/>
    <w:rsid w:val="00066607"/>
    <w:rsid w:val="000666AD"/>
    <w:rsid w:val="0007151E"/>
    <w:rsid w:val="00071A05"/>
    <w:rsid w:val="00071CA4"/>
    <w:rsid w:val="00072123"/>
    <w:rsid w:val="00072ED6"/>
    <w:rsid w:val="000735F8"/>
    <w:rsid w:val="00073808"/>
    <w:rsid w:val="00073ED8"/>
    <w:rsid w:val="00073EDC"/>
    <w:rsid w:val="0007432D"/>
    <w:rsid w:val="000747EB"/>
    <w:rsid w:val="00074E9B"/>
    <w:rsid w:val="00075160"/>
    <w:rsid w:val="000751F2"/>
    <w:rsid w:val="0007571B"/>
    <w:rsid w:val="00076BD2"/>
    <w:rsid w:val="00076FE9"/>
    <w:rsid w:val="000777C8"/>
    <w:rsid w:val="00081738"/>
    <w:rsid w:val="00081BCC"/>
    <w:rsid w:val="000820FB"/>
    <w:rsid w:val="00082F49"/>
    <w:rsid w:val="00083A43"/>
    <w:rsid w:val="00085128"/>
    <w:rsid w:val="00085444"/>
    <w:rsid w:val="00085731"/>
    <w:rsid w:val="00086340"/>
    <w:rsid w:val="0008743B"/>
    <w:rsid w:val="000903E8"/>
    <w:rsid w:val="00090E1D"/>
    <w:rsid w:val="00090F75"/>
    <w:rsid w:val="00092CAC"/>
    <w:rsid w:val="00093B8B"/>
    <w:rsid w:val="00093BAB"/>
    <w:rsid w:val="00093EF4"/>
    <w:rsid w:val="00094344"/>
    <w:rsid w:val="0009506B"/>
    <w:rsid w:val="00095C97"/>
    <w:rsid w:val="00096413"/>
    <w:rsid w:val="000A05B2"/>
    <w:rsid w:val="000A073A"/>
    <w:rsid w:val="000A0E5A"/>
    <w:rsid w:val="000A156D"/>
    <w:rsid w:val="000A1AF4"/>
    <w:rsid w:val="000A375D"/>
    <w:rsid w:val="000A3FE3"/>
    <w:rsid w:val="000A4395"/>
    <w:rsid w:val="000A6251"/>
    <w:rsid w:val="000A62B4"/>
    <w:rsid w:val="000A63F8"/>
    <w:rsid w:val="000A7132"/>
    <w:rsid w:val="000B004F"/>
    <w:rsid w:val="000B029D"/>
    <w:rsid w:val="000B0857"/>
    <w:rsid w:val="000B16C5"/>
    <w:rsid w:val="000B2125"/>
    <w:rsid w:val="000B25C8"/>
    <w:rsid w:val="000B3F45"/>
    <w:rsid w:val="000B4ABE"/>
    <w:rsid w:val="000B5E8D"/>
    <w:rsid w:val="000B718C"/>
    <w:rsid w:val="000B739B"/>
    <w:rsid w:val="000B773E"/>
    <w:rsid w:val="000C067B"/>
    <w:rsid w:val="000C2505"/>
    <w:rsid w:val="000C309F"/>
    <w:rsid w:val="000C330F"/>
    <w:rsid w:val="000C397A"/>
    <w:rsid w:val="000C4E38"/>
    <w:rsid w:val="000C4ED1"/>
    <w:rsid w:val="000C5DE3"/>
    <w:rsid w:val="000D11AE"/>
    <w:rsid w:val="000D1BEC"/>
    <w:rsid w:val="000D1E03"/>
    <w:rsid w:val="000D2755"/>
    <w:rsid w:val="000D3DA1"/>
    <w:rsid w:val="000D44EF"/>
    <w:rsid w:val="000D4F28"/>
    <w:rsid w:val="000D52A0"/>
    <w:rsid w:val="000D5376"/>
    <w:rsid w:val="000D5C31"/>
    <w:rsid w:val="000D5F8D"/>
    <w:rsid w:val="000E0F82"/>
    <w:rsid w:val="000E2143"/>
    <w:rsid w:val="000E3788"/>
    <w:rsid w:val="000E396A"/>
    <w:rsid w:val="000E43CB"/>
    <w:rsid w:val="000E47B1"/>
    <w:rsid w:val="000E4FAE"/>
    <w:rsid w:val="000E6B25"/>
    <w:rsid w:val="000F02C3"/>
    <w:rsid w:val="000F3174"/>
    <w:rsid w:val="000F334F"/>
    <w:rsid w:val="000F34BC"/>
    <w:rsid w:val="000F357D"/>
    <w:rsid w:val="000F3F86"/>
    <w:rsid w:val="000F46D1"/>
    <w:rsid w:val="000F4BB0"/>
    <w:rsid w:val="000F4BBB"/>
    <w:rsid w:val="000F5775"/>
    <w:rsid w:val="000F5F2D"/>
    <w:rsid w:val="000F67D5"/>
    <w:rsid w:val="000F691E"/>
    <w:rsid w:val="000F702D"/>
    <w:rsid w:val="001006E4"/>
    <w:rsid w:val="00103DCF"/>
    <w:rsid w:val="00105615"/>
    <w:rsid w:val="00106C5E"/>
    <w:rsid w:val="00107159"/>
    <w:rsid w:val="001071E5"/>
    <w:rsid w:val="00110C8F"/>
    <w:rsid w:val="001112B4"/>
    <w:rsid w:val="00112609"/>
    <w:rsid w:val="0011297E"/>
    <w:rsid w:val="00113454"/>
    <w:rsid w:val="001161B6"/>
    <w:rsid w:val="00116288"/>
    <w:rsid w:val="00116F36"/>
    <w:rsid w:val="00117C48"/>
    <w:rsid w:val="0012413D"/>
    <w:rsid w:val="001241F4"/>
    <w:rsid w:val="001253ED"/>
    <w:rsid w:val="0012545F"/>
    <w:rsid w:val="001263C6"/>
    <w:rsid w:val="00126871"/>
    <w:rsid w:val="00126E5B"/>
    <w:rsid w:val="00127578"/>
    <w:rsid w:val="0012790C"/>
    <w:rsid w:val="00127969"/>
    <w:rsid w:val="00130969"/>
    <w:rsid w:val="00131241"/>
    <w:rsid w:val="00131248"/>
    <w:rsid w:val="001333A0"/>
    <w:rsid w:val="00133623"/>
    <w:rsid w:val="00133B23"/>
    <w:rsid w:val="00134167"/>
    <w:rsid w:val="00134B1E"/>
    <w:rsid w:val="001354D6"/>
    <w:rsid w:val="00136261"/>
    <w:rsid w:val="001366E3"/>
    <w:rsid w:val="00136D96"/>
    <w:rsid w:val="00140760"/>
    <w:rsid w:val="00140D20"/>
    <w:rsid w:val="00142CA3"/>
    <w:rsid w:val="00143949"/>
    <w:rsid w:val="001448E7"/>
    <w:rsid w:val="00144EF7"/>
    <w:rsid w:val="0014553C"/>
    <w:rsid w:val="00146090"/>
    <w:rsid w:val="001468AA"/>
    <w:rsid w:val="0014722D"/>
    <w:rsid w:val="0015063D"/>
    <w:rsid w:val="00151452"/>
    <w:rsid w:val="001517A9"/>
    <w:rsid w:val="0015272B"/>
    <w:rsid w:val="00152AC6"/>
    <w:rsid w:val="00152DDC"/>
    <w:rsid w:val="00153093"/>
    <w:rsid w:val="00153782"/>
    <w:rsid w:val="0015460E"/>
    <w:rsid w:val="0015516F"/>
    <w:rsid w:val="00155E8E"/>
    <w:rsid w:val="00156133"/>
    <w:rsid w:val="001566C2"/>
    <w:rsid w:val="00156D84"/>
    <w:rsid w:val="001601A9"/>
    <w:rsid w:val="00160B99"/>
    <w:rsid w:val="00162BC3"/>
    <w:rsid w:val="00163958"/>
    <w:rsid w:val="0016499F"/>
    <w:rsid w:val="001649F2"/>
    <w:rsid w:val="00166099"/>
    <w:rsid w:val="00166210"/>
    <w:rsid w:val="0016673C"/>
    <w:rsid w:val="0016683B"/>
    <w:rsid w:val="001671F8"/>
    <w:rsid w:val="00171CA4"/>
    <w:rsid w:val="001730D0"/>
    <w:rsid w:val="001735EE"/>
    <w:rsid w:val="00175C71"/>
    <w:rsid w:val="0017603E"/>
    <w:rsid w:val="00180CCA"/>
    <w:rsid w:val="00183215"/>
    <w:rsid w:val="001903AF"/>
    <w:rsid w:val="00191E21"/>
    <w:rsid w:val="00194C32"/>
    <w:rsid w:val="00195128"/>
    <w:rsid w:val="00195589"/>
    <w:rsid w:val="001A0E6C"/>
    <w:rsid w:val="001A1939"/>
    <w:rsid w:val="001A245F"/>
    <w:rsid w:val="001A2525"/>
    <w:rsid w:val="001A263D"/>
    <w:rsid w:val="001A34E6"/>
    <w:rsid w:val="001A3604"/>
    <w:rsid w:val="001A415D"/>
    <w:rsid w:val="001A41C0"/>
    <w:rsid w:val="001A4218"/>
    <w:rsid w:val="001A5C29"/>
    <w:rsid w:val="001A5DA7"/>
    <w:rsid w:val="001A667D"/>
    <w:rsid w:val="001A7319"/>
    <w:rsid w:val="001B0A8C"/>
    <w:rsid w:val="001B0CFA"/>
    <w:rsid w:val="001B18A2"/>
    <w:rsid w:val="001B1B0F"/>
    <w:rsid w:val="001B2915"/>
    <w:rsid w:val="001B29D0"/>
    <w:rsid w:val="001B3E47"/>
    <w:rsid w:val="001B3EFB"/>
    <w:rsid w:val="001B5A9F"/>
    <w:rsid w:val="001B5C2F"/>
    <w:rsid w:val="001B6765"/>
    <w:rsid w:val="001B6FC8"/>
    <w:rsid w:val="001B6FFD"/>
    <w:rsid w:val="001B7556"/>
    <w:rsid w:val="001B77F1"/>
    <w:rsid w:val="001B7FE8"/>
    <w:rsid w:val="001C070C"/>
    <w:rsid w:val="001C0DB2"/>
    <w:rsid w:val="001C0ECB"/>
    <w:rsid w:val="001C1259"/>
    <w:rsid w:val="001C1639"/>
    <w:rsid w:val="001C1D2D"/>
    <w:rsid w:val="001C1D7A"/>
    <w:rsid w:val="001C243D"/>
    <w:rsid w:val="001C290D"/>
    <w:rsid w:val="001C2BC6"/>
    <w:rsid w:val="001C2DC6"/>
    <w:rsid w:val="001C5922"/>
    <w:rsid w:val="001C59F6"/>
    <w:rsid w:val="001C68E7"/>
    <w:rsid w:val="001C7146"/>
    <w:rsid w:val="001C75A4"/>
    <w:rsid w:val="001D1A58"/>
    <w:rsid w:val="001D2796"/>
    <w:rsid w:val="001D31DD"/>
    <w:rsid w:val="001D345F"/>
    <w:rsid w:val="001D3932"/>
    <w:rsid w:val="001D393A"/>
    <w:rsid w:val="001D39CF"/>
    <w:rsid w:val="001D4607"/>
    <w:rsid w:val="001D4B4B"/>
    <w:rsid w:val="001D4F5C"/>
    <w:rsid w:val="001D5CA3"/>
    <w:rsid w:val="001D6946"/>
    <w:rsid w:val="001D7F47"/>
    <w:rsid w:val="001E0058"/>
    <w:rsid w:val="001E03BE"/>
    <w:rsid w:val="001E1AF1"/>
    <w:rsid w:val="001E27B0"/>
    <w:rsid w:val="001E282D"/>
    <w:rsid w:val="001E39D7"/>
    <w:rsid w:val="001E3B81"/>
    <w:rsid w:val="001E5706"/>
    <w:rsid w:val="001E574B"/>
    <w:rsid w:val="001E57E9"/>
    <w:rsid w:val="001E613E"/>
    <w:rsid w:val="001F0C89"/>
    <w:rsid w:val="001F1942"/>
    <w:rsid w:val="001F1AF6"/>
    <w:rsid w:val="001F1C80"/>
    <w:rsid w:val="001F223A"/>
    <w:rsid w:val="001F2B49"/>
    <w:rsid w:val="001F2C61"/>
    <w:rsid w:val="001F2DAC"/>
    <w:rsid w:val="001F395A"/>
    <w:rsid w:val="001F3F1C"/>
    <w:rsid w:val="001F45A6"/>
    <w:rsid w:val="001F4761"/>
    <w:rsid w:val="001F4929"/>
    <w:rsid w:val="001F4C02"/>
    <w:rsid w:val="001F611C"/>
    <w:rsid w:val="001F637D"/>
    <w:rsid w:val="001F77E0"/>
    <w:rsid w:val="00202A03"/>
    <w:rsid w:val="00203376"/>
    <w:rsid w:val="00203833"/>
    <w:rsid w:val="00203CFD"/>
    <w:rsid w:val="0020466E"/>
    <w:rsid w:val="00205EC7"/>
    <w:rsid w:val="002061D6"/>
    <w:rsid w:val="00207FCF"/>
    <w:rsid w:val="00210C41"/>
    <w:rsid w:val="00210EC4"/>
    <w:rsid w:val="00211A10"/>
    <w:rsid w:val="00213721"/>
    <w:rsid w:val="00214002"/>
    <w:rsid w:val="00214023"/>
    <w:rsid w:val="00214DD3"/>
    <w:rsid w:val="00215B89"/>
    <w:rsid w:val="002169CB"/>
    <w:rsid w:val="0021740D"/>
    <w:rsid w:val="002177A7"/>
    <w:rsid w:val="00217E3E"/>
    <w:rsid w:val="002206F4"/>
    <w:rsid w:val="00224162"/>
    <w:rsid w:val="002242F3"/>
    <w:rsid w:val="00225F08"/>
    <w:rsid w:val="002261E5"/>
    <w:rsid w:val="002300C6"/>
    <w:rsid w:val="00230764"/>
    <w:rsid w:val="00231B93"/>
    <w:rsid w:val="00231C3C"/>
    <w:rsid w:val="00232511"/>
    <w:rsid w:val="00232678"/>
    <w:rsid w:val="00232A7F"/>
    <w:rsid w:val="002336F5"/>
    <w:rsid w:val="00234312"/>
    <w:rsid w:val="002354E3"/>
    <w:rsid w:val="002355A7"/>
    <w:rsid w:val="0023604A"/>
    <w:rsid w:val="00236148"/>
    <w:rsid w:val="00236C1E"/>
    <w:rsid w:val="00237289"/>
    <w:rsid w:val="00237C08"/>
    <w:rsid w:val="00240064"/>
    <w:rsid w:val="00240704"/>
    <w:rsid w:val="00241405"/>
    <w:rsid w:val="00241ECB"/>
    <w:rsid w:val="0024228C"/>
    <w:rsid w:val="002423E8"/>
    <w:rsid w:val="00242996"/>
    <w:rsid w:val="0024364C"/>
    <w:rsid w:val="00243BA7"/>
    <w:rsid w:val="00244BFB"/>
    <w:rsid w:val="002453F7"/>
    <w:rsid w:val="00245EBC"/>
    <w:rsid w:val="00247F22"/>
    <w:rsid w:val="00250BB5"/>
    <w:rsid w:val="00250C35"/>
    <w:rsid w:val="00251D18"/>
    <w:rsid w:val="00253140"/>
    <w:rsid w:val="00253C8F"/>
    <w:rsid w:val="00253E6E"/>
    <w:rsid w:val="002540B5"/>
    <w:rsid w:val="0025433F"/>
    <w:rsid w:val="00254698"/>
    <w:rsid w:val="00254DB3"/>
    <w:rsid w:val="00254E58"/>
    <w:rsid w:val="00255078"/>
    <w:rsid w:val="00256809"/>
    <w:rsid w:val="00256B72"/>
    <w:rsid w:val="00256C39"/>
    <w:rsid w:val="00260985"/>
    <w:rsid w:val="00260F38"/>
    <w:rsid w:val="00260F3F"/>
    <w:rsid w:val="0026155F"/>
    <w:rsid w:val="00261982"/>
    <w:rsid w:val="00261B29"/>
    <w:rsid w:val="002620D6"/>
    <w:rsid w:val="0026240F"/>
    <w:rsid w:val="00262849"/>
    <w:rsid w:val="002637AC"/>
    <w:rsid w:val="00263AD6"/>
    <w:rsid w:val="00264979"/>
    <w:rsid w:val="00264983"/>
    <w:rsid w:val="00264C2E"/>
    <w:rsid w:val="00264EFE"/>
    <w:rsid w:val="00264F53"/>
    <w:rsid w:val="0026532B"/>
    <w:rsid w:val="0026534B"/>
    <w:rsid w:val="00265902"/>
    <w:rsid w:val="00266700"/>
    <w:rsid w:val="00266E33"/>
    <w:rsid w:val="00267193"/>
    <w:rsid w:val="002672C7"/>
    <w:rsid w:val="00267AE3"/>
    <w:rsid w:val="0027031D"/>
    <w:rsid w:val="00270422"/>
    <w:rsid w:val="002726D3"/>
    <w:rsid w:val="002731EF"/>
    <w:rsid w:val="0027394C"/>
    <w:rsid w:val="00273CBB"/>
    <w:rsid w:val="00274084"/>
    <w:rsid w:val="00274527"/>
    <w:rsid w:val="00276EF2"/>
    <w:rsid w:val="00281B8C"/>
    <w:rsid w:val="002825EF"/>
    <w:rsid w:val="002826DF"/>
    <w:rsid w:val="00282EAC"/>
    <w:rsid w:val="00283282"/>
    <w:rsid w:val="002838ED"/>
    <w:rsid w:val="00284474"/>
    <w:rsid w:val="00284506"/>
    <w:rsid w:val="00285120"/>
    <w:rsid w:val="00285153"/>
    <w:rsid w:val="00285357"/>
    <w:rsid w:val="002853B3"/>
    <w:rsid w:val="002859EB"/>
    <w:rsid w:val="00285C3C"/>
    <w:rsid w:val="0028780A"/>
    <w:rsid w:val="00287CBC"/>
    <w:rsid w:val="00287EDA"/>
    <w:rsid w:val="00291108"/>
    <w:rsid w:val="002912A5"/>
    <w:rsid w:val="002912F6"/>
    <w:rsid w:val="00291A38"/>
    <w:rsid w:val="002937B1"/>
    <w:rsid w:val="00294899"/>
    <w:rsid w:val="00294C24"/>
    <w:rsid w:val="00295387"/>
    <w:rsid w:val="00295715"/>
    <w:rsid w:val="00295A95"/>
    <w:rsid w:val="002979C1"/>
    <w:rsid w:val="002A0004"/>
    <w:rsid w:val="002A0B53"/>
    <w:rsid w:val="002A105F"/>
    <w:rsid w:val="002A1187"/>
    <w:rsid w:val="002A1301"/>
    <w:rsid w:val="002A4297"/>
    <w:rsid w:val="002A4CBB"/>
    <w:rsid w:val="002A5133"/>
    <w:rsid w:val="002A5C74"/>
    <w:rsid w:val="002A6837"/>
    <w:rsid w:val="002A739F"/>
    <w:rsid w:val="002A77A5"/>
    <w:rsid w:val="002B0956"/>
    <w:rsid w:val="002B0FB5"/>
    <w:rsid w:val="002B1401"/>
    <w:rsid w:val="002B2CBF"/>
    <w:rsid w:val="002B447F"/>
    <w:rsid w:val="002B5267"/>
    <w:rsid w:val="002B534C"/>
    <w:rsid w:val="002B6C24"/>
    <w:rsid w:val="002B6F3E"/>
    <w:rsid w:val="002B7489"/>
    <w:rsid w:val="002B7527"/>
    <w:rsid w:val="002B7CCF"/>
    <w:rsid w:val="002C060E"/>
    <w:rsid w:val="002C0AC6"/>
    <w:rsid w:val="002C0D6E"/>
    <w:rsid w:val="002C1102"/>
    <w:rsid w:val="002C1272"/>
    <w:rsid w:val="002C2323"/>
    <w:rsid w:val="002C2FF2"/>
    <w:rsid w:val="002C5DC0"/>
    <w:rsid w:val="002C658F"/>
    <w:rsid w:val="002D06A6"/>
    <w:rsid w:val="002D138D"/>
    <w:rsid w:val="002D18D9"/>
    <w:rsid w:val="002D3797"/>
    <w:rsid w:val="002D48ED"/>
    <w:rsid w:val="002D4AF7"/>
    <w:rsid w:val="002D5049"/>
    <w:rsid w:val="002D6539"/>
    <w:rsid w:val="002D6C1F"/>
    <w:rsid w:val="002E12C4"/>
    <w:rsid w:val="002E3A39"/>
    <w:rsid w:val="002E42B6"/>
    <w:rsid w:val="002E6700"/>
    <w:rsid w:val="002E68F6"/>
    <w:rsid w:val="002E7100"/>
    <w:rsid w:val="002E7F32"/>
    <w:rsid w:val="002F1867"/>
    <w:rsid w:val="002F1991"/>
    <w:rsid w:val="002F3E02"/>
    <w:rsid w:val="002F5343"/>
    <w:rsid w:val="002F6FBB"/>
    <w:rsid w:val="002F7243"/>
    <w:rsid w:val="002F78E7"/>
    <w:rsid w:val="002F7F21"/>
    <w:rsid w:val="0030007D"/>
    <w:rsid w:val="003013AB"/>
    <w:rsid w:val="00301B5C"/>
    <w:rsid w:val="003030AD"/>
    <w:rsid w:val="0030414B"/>
    <w:rsid w:val="00304270"/>
    <w:rsid w:val="0030463A"/>
    <w:rsid w:val="0030489A"/>
    <w:rsid w:val="0030505B"/>
    <w:rsid w:val="003061BC"/>
    <w:rsid w:val="0030631F"/>
    <w:rsid w:val="0030658C"/>
    <w:rsid w:val="00306E1C"/>
    <w:rsid w:val="003079A1"/>
    <w:rsid w:val="00307C63"/>
    <w:rsid w:val="0031008E"/>
    <w:rsid w:val="003106DC"/>
    <w:rsid w:val="003128C2"/>
    <w:rsid w:val="00312EF8"/>
    <w:rsid w:val="00313851"/>
    <w:rsid w:val="00314EF2"/>
    <w:rsid w:val="0031650A"/>
    <w:rsid w:val="00316A50"/>
    <w:rsid w:val="00317CD3"/>
    <w:rsid w:val="00320ADE"/>
    <w:rsid w:val="003214EB"/>
    <w:rsid w:val="0032158C"/>
    <w:rsid w:val="00321E10"/>
    <w:rsid w:val="0032221D"/>
    <w:rsid w:val="003229C8"/>
    <w:rsid w:val="00322CF2"/>
    <w:rsid w:val="0032412E"/>
    <w:rsid w:val="00327916"/>
    <w:rsid w:val="003307E7"/>
    <w:rsid w:val="00332675"/>
    <w:rsid w:val="003327AE"/>
    <w:rsid w:val="00332B98"/>
    <w:rsid w:val="00334629"/>
    <w:rsid w:val="00335B81"/>
    <w:rsid w:val="00335E5D"/>
    <w:rsid w:val="00336E01"/>
    <w:rsid w:val="00336EB1"/>
    <w:rsid w:val="00340130"/>
    <w:rsid w:val="003416BC"/>
    <w:rsid w:val="003418CB"/>
    <w:rsid w:val="00341EBC"/>
    <w:rsid w:val="0034200D"/>
    <w:rsid w:val="00342667"/>
    <w:rsid w:val="00342671"/>
    <w:rsid w:val="00342BAF"/>
    <w:rsid w:val="003432B6"/>
    <w:rsid w:val="003435D1"/>
    <w:rsid w:val="003438E8"/>
    <w:rsid w:val="00343CC8"/>
    <w:rsid w:val="00344326"/>
    <w:rsid w:val="00345AD9"/>
    <w:rsid w:val="0034751A"/>
    <w:rsid w:val="0035014B"/>
    <w:rsid w:val="003510D6"/>
    <w:rsid w:val="0035149E"/>
    <w:rsid w:val="003514CE"/>
    <w:rsid w:val="00351B2E"/>
    <w:rsid w:val="003520B9"/>
    <w:rsid w:val="003520E5"/>
    <w:rsid w:val="0035214A"/>
    <w:rsid w:val="00352C05"/>
    <w:rsid w:val="003537C4"/>
    <w:rsid w:val="00354460"/>
    <w:rsid w:val="00354B17"/>
    <w:rsid w:val="00355079"/>
    <w:rsid w:val="003550CB"/>
    <w:rsid w:val="0035562F"/>
    <w:rsid w:val="003559B7"/>
    <w:rsid w:val="00355E3F"/>
    <w:rsid w:val="0035617E"/>
    <w:rsid w:val="00356198"/>
    <w:rsid w:val="00360B5A"/>
    <w:rsid w:val="00360F0E"/>
    <w:rsid w:val="003619A5"/>
    <w:rsid w:val="00362CBA"/>
    <w:rsid w:val="00362FD6"/>
    <w:rsid w:val="00363448"/>
    <w:rsid w:val="00363541"/>
    <w:rsid w:val="0036529A"/>
    <w:rsid w:val="003652E8"/>
    <w:rsid w:val="003658DB"/>
    <w:rsid w:val="00365EEC"/>
    <w:rsid w:val="00366179"/>
    <w:rsid w:val="003663F6"/>
    <w:rsid w:val="00366C11"/>
    <w:rsid w:val="003679B1"/>
    <w:rsid w:val="00370F77"/>
    <w:rsid w:val="0037101F"/>
    <w:rsid w:val="0037185E"/>
    <w:rsid w:val="00372344"/>
    <w:rsid w:val="00372E58"/>
    <w:rsid w:val="00372EE2"/>
    <w:rsid w:val="00373043"/>
    <w:rsid w:val="003734D5"/>
    <w:rsid w:val="00373623"/>
    <w:rsid w:val="00374E46"/>
    <w:rsid w:val="0037549C"/>
    <w:rsid w:val="00375CDA"/>
    <w:rsid w:val="0037663F"/>
    <w:rsid w:val="00376B4C"/>
    <w:rsid w:val="003802D0"/>
    <w:rsid w:val="00382009"/>
    <w:rsid w:val="00382D2D"/>
    <w:rsid w:val="003832F3"/>
    <w:rsid w:val="00383DE7"/>
    <w:rsid w:val="00384167"/>
    <w:rsid w:val="00385559"/>
    <w:rsid w:val="00385B60"/>
    <w:rsid w:val="00386B8B"/>
    <w:rsid w:val="003872EC"/>
    <w:rsid w:val="00387BE9"/>
    <w:rsid w:val="00387F57"/>
    <w:rsid w:val="003910C0"/>
    <w:rsid w:val="00391A99"/>
    <w:rsid w:val="00391BBD"/>
    <w:rsid w:val="003922D3"/>
    <w:rsid w:val="00392644"/>
    <w:rsid w:val="0039292B"/>
    <w:rsid w:val="003931C3"/>
    <w:rsid w:val="00395758"/>
    <w:rsid w:val="00395C9A"/>
    <w:rsid w:val="003962DC"/>
    <w:rsid w:val="0039670B"/>
    <w:rsid w:val="003968BF"/>
    <w:rsid w:val="003978AC"/>
    <w:rsid w:val="003979D2"/>
    <w:rsid w:val="003A0811"/>
    <w:rsid w:val="003A1346"/>
    <w:rsid w:val="003A14ED"/>
    <w:rsid w:val="003A2B48"/>
    <w:rsid w:val="003A3854"/>
    <w:rsid w:val="003A38C6"/>
    <w:rsid w:val="003A4E72"/>
    <w:rsid w:val="003A5E27"/>
    <w:rsid w:val="003A5F51"/>
    <w:rsid w:val="003A6CDE"/>
    <w:rsid w:val="003A6EA7"/>
    <w:rsid w:val="003A72C5"/>
    <w:rsid w:val="003A7669"/>
    <w:rsid w:val="003A7B42"/>
    <w:rsid w:val="003B00A8"/>
    <w:rsid w:val="003B00FF"/>
    <w:rsid w:val="003B1332"/>
    <w:rsid w:val="003B15B9"/>
    <w:rsid w:val="003B296F"/>
    <w:rsid w:val="003B54FD"/>
    <w:rsid w:val="003B5A7C"/>
    <w:rsid w:val="003B6BD2"/>
    <w:rsid w:val="003B705D"/>
    <w:rsid w:val="003B7969"/>
    <w:rsid w:val="003B7B85"/>
    <w:rsid w:val="003C170A"/>
    <w:rsid w:val="003C1AFA"/>
    <w:rsid w:val="003C2381"/>
    <w:rsid w:val="003C23D8"/>
    <w:rsid w:val="003C360B"/>
    <w:rsid w:val="003C4160"/>
    <w:rsid w:val="003C443F"/>
    <w:rsid w:val="003C5604"/>
    <w:rsid w:val="003C5E71"/>
    <w:rsid w:val="003C6155"/>
    <w:rsid w:val="003C6B01"/>
    <w:rsid w:val="003C7EB4"/>
    <w:rsid w:val="003D0616"/>
    <w:rsid w:val="003D108B"/>
    <w:rsid w:val="003D1128"/>
    <w:rsid w:val="003D114F"/>
    <w:rsid w:val="003D1B42"/>
    <w:rsid w:val="003D21DA"/>
    <w:rsid w:val="003D2A1B"/>
    <w:rsid w:val="003D3D97"/>
    <w:rsid w:val="003D4175"/>
    <w:rsid w:val="003D4927"/>
    <w:rsid w:val="003D54A5"/>
    <w:rsid w:val="003D5F84"/>
    <w:rsid w:val="003E227B"/>
    <w:rsid w:val="003E3733"/>
    <w:rsid w:val="003E3B2C"/>
    <w:rsid w:val="003E4B8C"/>
    <w:rsid w:val="003E4C87"/>
    <w:rsid w:val="003E505D"/>
    <w:rsid w:val="003E64B7"/>
    <w:rsid w:val="003E66C9"/>
    <w:rsid w:val="003E67A1"/>
    <w:rsid w:val="003F0533"/>
    <w:rsid w:val="003F0FF1"/>
    <w:rsid w:val="003F2181"/>
    <w:rsid w:val="003F2585"/>
    <w:rsid w:val="003F32CE"/>
    <w:rsid w:val="003F4312"/>
    <w:rsid w:val="003F47F4"/>
    <w:rsid w:val="003F4CFE"/>
    <w:rsid w:val="003F55FB"/>
    <w:rsid w:val="003F589F"/>
    <w:rsid w:val="003F5AA0"/>
    <w:rsid w:val="003F7C55"/>
    <w:rsid w:val="00400065"/>
    <w:rsid w:val="004006FF"/>
    <w:rsid w:val="00400714"/>
    <w:rsid w:val="004008AF"/>
    <w:rsid w:val="00401C07"/>
    <w:rsid w:val="00402CC2"/>
    <w:rsid w:val="00403D4E"/>
    <w:rsid w:val="00405F95"/>
    <w:rsid w:val="00406B11"/>
    <w:rsid w:val="00406C4D"/>
    <w:rsid w:val="00407BE4"/>
    <w:rsid w:val="00407DD6"/>
    <w:rsid w:val="0041115A"/>
    <w:rsid w:val="00411CC7"/>
    <w:rsid w:val="004128B6"/>
    <w:rsid w:val="00412C70"/>
    <w:rsid w:val="0041371B"/>
    <w:rsid w:val="0041494A"/>
    <w:rsid w:val="00415EB4"/>
    <w:rsid w:val="00416B4C"/>
    <w:rsid w:val="00417158"/>
    <w:rsid w:val="00417710"/>
    <w:rsid w:val="004216A5"/>
    <w:rsid w:val="004219D0"/>
    <w:rsid w:val="00422220"/>
    <w:rsid w:val="00422996"/>
    <w:rsid w:val="00422C2B"/>
    <w:rsid w:val="0042303C"/>
    <w:rsid w:val="0042318F"/>
    <w:rsid w:val="00423458"/>
    <w:rsid w:val="00423466"/>
    <w:rsid w:val="00424A46"/>
    <w:rsid w:val="00426492"/>
    <w:rsid w:val="00426EEC"/>
    <w:rsid w:val="00430E77"/>
    <w:rsid w:val="0043202C"/>
    <w:rsid w:val="00432285"/>
    <w:rsid w:val="004322E6"/>
    <w:rsid w:val="00433120"/>
    <w:rsid w:val="00434293"/>
    <w:rsid w:val="004361B4"/>
    <w:rsid w:val="00436B62"/>
    <w:rsid w:val="0043744D"/>
    <w:rsid w:val="00440EB3"/>
    <w:rsid w:val="00441D87"/>
    <w:rsid w:val="004423EB"/>
    <w:rsid w:val="00442478"/>
    <w:rsid w:val="00442723"/>
    <w:rsid w:val="00444364"/>
    <w:rsid w:val="00444BEB"/>
    <w:rsid w:val="00445DB3"/>
    <w:rsid w:val="004463E9"/>
    <w:rsid w:val="004469F9"/>
    <w:rsid w:val="00446C1B"/>
    <w:rsid w:val="0045182B"/>
    <w:rsid w:val="00452B9B"/>
    <w:rsid w:val="00454FDE"/>
    <w:rsid w:val="004557DE"/>
    <w:rsid w:val="00455DC2"/>
    <w:rsid w:val="00456756"/>
    <w:rsid w:val="00457153"/>
    <w:rsid w:val="00457C01"/>
    <w:rsid w:val="00457E87"/>
    <w:rsid w:val="00460625"/>
    <w:rsid w:val="004609CF"/>
    <w:rsid w:val="00460D78"/>
    <w:rsid w:val="00461688"/>
    <w:rsid w:val="0046214F"/>
    <w:rsid w:val="004621CB"/>
    <w:rsid w:val="00463007"/>
    <w:rsid w:val="0046410F"/>
    <w:rsid w:val="004645F2"/>
    <w:rsid w:val="004654D5"/>
    <w:rsid w:val="0046596C"/>
    <w:rsid w:val="00465D3F"/>
    <w:rsid w:val="00466688"/>
    <w:rsid w:val="00466AB4"/>
    <w:rsid w:val="00470240"/>
    <w:rsid w:val="00470C3E"/>
    <w:rsid w:val="00470C77"/>
    <w:rsid w:val="00474B50"/>
    <w:rsid w:val="00474F20"/>
    <w:rsid w:val="0047539A"/>
    <w:rsid w:val="0047594D"/>
    <w:rsid w:val="0047760A"/>
    <w:rsid w:val="00477BB3"/>
    <w:rsid w:val="0048033D"/>
    <w:rsid w:val="00480629"/>
    <w:rsid w:val="00480A80"/>
    <w:rsid w:val="0048239F"/>
    <w:rsid w:val="0048320D"/>
    <w:rsid w:val="00483456"/>
    <w:rsid w:val="00483D1E"/>
    <w:rsid w:val="00484502"/>
    <w:rsid w:val="004862F6"/>
    <w:rsid w:val="00486883"/>
    <w:rsid w:val="00486939"/>
    <w:rsid w:val="00491A07"/>
    <w:rsid w:val="00492145"/>
    <w:rsid w:val="00492175"/>
    <w:rsid w:val="00492D63"/>
    <w:rsid w:val="00493204"/>
    <w:rsid w:val="00493947"/>
    <w:rsid w:val="00493E9A"/>
    <w:rsid w:val="0049533E"/>
    <w:rsid w:val="0049630A"/>
    <w:rsid w:val="00496A02"/>
    <w:rsid w:val="004A1CB8"/>
    <w:rsid w:val="004A2A1C"/>
    <w:rsid w:val="004A4359"/>
    <w:rsid w:val="004A46B6"/>
    <w:rsid w:val="004B14C2"/>
    <w:rsid w:val="004B1BAF"/>
    <w:rsid w:val="004B1DD1"/>
    <w:rsid w:val="004B1F76"/>
    <w:rsid w:val="004B268E"/>
    <w:rsid w:val="004B369C"/>
    <w:rsid w:val="004B3CA9"/>
    <w:rsid w:val="004B5168"/>
    <w:rsid w:val="004B56A2"/>
    <w:rsid w:val="004B58E2"/>
    <w:rsid w:val="004B5A1D"/>
    <w:rsid w:val="004B7533"/>
    <w:rsid w:val="004C0A32"/>
    <w:rsid w:val="004C0BA0"/>
    <w:rsid w:val="004C0D3E"/>
    <w:rsid w:val="004C0EB8"/>
    <w:rsid w:val="004C1488"/>
    <w:rsid w:val="004C23F9"/>
    <w:rsid w:val="004C3171"/>
    <w:rsid w:val="004C345B"/>
    <w:rsid w:val="004C3AB5"/>
    <w:rsid w:val="004C44FB"/>
    <w:rsid w:val="004C4F85"/>
    <w:rsid w:val="004C53EA"/>
    <w:rsid w:val="004C7C6F"/>
    <w:rsid w:val="004D0853"/>
    <w:rsid w:val="004D0907"/>
    <w:rsid w:val="004D0B85"/>
    <w:rsid w:val="004D10D9"/>
    <w:rsid w:val="004D2842"/>
    <w:rsid w:val="004D2EF8"/>
    <w:rsid w:val="004D3516"/>
    <w:rsid w:val="004D4074"/>
    <w:rsid w:val="004D5CD0"/>
    <w:rsid w:val="004D606A"/>
    <w:rsid w:val="004D6494"/>
    <w:rsid w:val="004D73C1"/>
    <w:rsid w:val="004D74A1"/>
    <w:rsid w:val="004D76AC"/>
    <w:rsid w:val="004D7C56"/>
    <w:rsid w:val="004D7EF0"/>
    <w:rsid w:val="004D7F05"/>
    <w:rsid w:val="004E0079"/>
    <w:rsid w:val="004E251E"/>
    <w:rsid w:val="004E25D4"/>
    <w:rsid w:val="004E2D6C"/>
    <w:rsid w:val="004E392C"/>
    <w:rsid w:val="004E3A07"/>
    <w:rsid w:val="004E3AF3"/>
    <w:rsid w:val="004E3CA9"/>
    <w:rsid w:val="004E4FB2"/>
    <w:rsid w:val="004E6149"/>
    <w:rsid w:val="004E615B"/>
    <w:rsid w:val="004E67A9"/>
    <w:rsid w:val="004E6E0A"/>
    <w:rsid w:val="004E7926"/>
    <w:rsid w:val="004E7DA8"/>
    <w:rsid w:val="004F063A"/>
    <w:rsid w:val="004F0907"/>
    <w:rsid w:val="004F0B3B"/>
    <w:rsid w:val="004F16C1"/>
    <w:rsid w:val="004F29FB"/>
    <w:rsid w:val="004F3435"/>
    <w:rsid w:val="004F3458"/>
    <w:rsid w:val="004F44C2"/>
    <w:rsid w:val="004F4F7A"/>
    <w:rsid w:val="004F5225"/>
    <w:rsid w:val="004F629F"/>
    <w:rsid w:val="004F6672"/>
    <w:rsid w:val="004F701B"/>
    <w:rsid w:val="004F78E3"/>
    <w:rsid w:val="0050005D"/>
    <w:rsid w:val="00501135"/>
    <w:rsid w:val="0050150A"/>
    <w:rsid w:val="005029D2"/>
    <w:rsid w:val="00502BBC"/>
    <w:rsid w:val="00502BFF"/>
    <w:rsid w:val="00502DF6"/>
    <w:rsid w:val="00503D56"/>
    <w:rsid w:val="0050461F"/>
    <w:rsid w:val="005047AC"/>
    <w:rsid w:val="00504D45"/>
    <w:rsid w:val="00505070"/>
    <w:rsid w:val="0050591A"/>
    <w:rsid w:val="00505D65"/>
    <w:rsid w:val="005060F7"/>
    <w:rsid w:val="005078B9"/>
    <w:rsid w:val="00507D9D"/>
    <w:rsid w:val="0051030B"/>
    <w:rsid w:val="00510E7E"/>
    <w:rsid w:val="00511020"/>
    <w:rsid w:val="00512193"/>
    <w:rsid w:val="00512845"/>
    <w:rsid w:val="0051320F"/>
    <w:rsid w:val="00513C90"/>
    <w:rsid w:val="00514418"/>
    <w:rsid w:val="00515137"/>
    <w:rsid w:val="00515201"/>
    <w:rsid w:val="005152A2"/>
    <w:rsid w:val="005163DB"/>
    <w:rsid w:val="005169DF"/>
    <w:rsid w:val="00517759"/>
    <w:rsid w:val="00517C6F"/>
    <w:rsid w:val="005209DB"/>
    <w:rsid w:val="00520CA4"/>
    <w:rsid w:val="005212A1"/>
    <w:rsid w:val="005217B4"/>
    <w:rsid w:val="00521BF4"/>
    <w:rsid w:val="0052238B"/>
    <w:rsid w:val="00523F29"/>
    <w:rsid w:val="00525CDF"/>
    <w:rsid w:val="00525D94"/>
    <w:rsid w:val="00526537"/>
    <w:rsid w:val="0052662A"/>
    <w:rsid w:val="00526ABE"/>
    <w:rsid w:val="00527300"/>
    <w:rsid w:val="0053241D"/>
    <w:rsid w:val="00532814"/>
    <w:rsid w:val="00533923"/>
    <w:rsid w:val="00533DB1"/>
    <w:rsid w:val="00536D50"/>
    <w:rsid w:val="00537C7C"/>
    <w:rsid w:val="00537EA0"/>
    <w:rsid w:val="00540F04"/>
    <w:rsid w:val="005422C0"/>
    <w:rsid w:val="00543FED"/>
    <w:rsid w:val="00544C5D"/>
    <w:rsid w:val="00545AE2"/>
    <w:rsid w:val="005475C5"/>
    <w:rsid w:val="005477C4"/>
    <w:rsid w:val="005503F7"/>
    <w:rsid w:val="00550562"/>
    <w:rsid w:val="00553CC2"/>
    <w:rsid w:val="00554DB1"/>
    <w:rsid w:val="005569E8"/>
    <w:rsid w:val="00556DBA"/>
    <w:rsid w:val="005574B5"/>
    <w:rsid w:val="00560071"/>
    <w:rsid w:val="00561CFC"/>
    <w:rsid w:val="005628C1"/>
    <w:rsid w:val="00563EFE"/>
    <w:rsid w:val="005641AD"/>
    <w:rsid w:val="00564556"/>
    <w:rsid w:val="0056477F"/>
    <w:rsid w:val="00565705"/>
    <w:rsid w:val="0056677E"/>
    <w:rsid w:val="00566A3E"/>
    <w:rsid w:val="005674DE"/>
    <w:rsid w:val="00567AD8"/>
    <w:rsid w:val="005718AB"/>
    <w:rsid w:val="005720CD"/>
    <w:rsid w:val="00572C51"/>
    <w:rsid w:val="00574AF0"/>
    <w:rsid w:val="00576EB6"/>
    <w:rsid w:val="005775DC"/>
    <w:rsid w:val="00577993"/>
    <w:rsid w:val="00580121"/>
    <w:rsid w:val="00580E02"/>
    <w:rsid w:val="00581906"/>
    <w:rsid w:val="005822B3"/>
    <w:rsid w:val="00583AB0"/>
    <w:rsid w:val="00583EC3"/>
    <w:rsid w:val="0058495C"/>
    <w:rsid w:val="005855DF"/>
    <w:rsid w:val="00586F5F"/>
    <w:rsid w:val="00587B22"/>
    <w:rsid w:val="00587B7C"/>
    <w:rsid w:val="00590846"/>
    <w:rsid w:val="005916A6"/>
    <w:rsid w:val="005919CE"/>
    <w:rsid w:val="00591F55"/>
    <w:rsid w:val="005920F6"/>
    <w:rsid w:val="00592641"/>
    <w:rsid w:val="00594C99"/>
    <w:rsid w:val="00595303"/>
    <w:rsid w:val="00596464"/>
    <w:rsid w:val="00596492"/>
    <w:rsid w:val="00596984"/>
    <w:rsid w:val="00597540"/>
    <w:rsid w:val="00597E71"/>
    <w:rsid w:val="00597FEE"/>
    <w:rsid w:val="005A0D3A"/>
    <w:rsid w:val="005A0F80"/>
    <w:rsid w:val="005A1E49"/>
    <w:rsid w:val="005A23AD"/>
    <w:rsid w:val="005A3181"/>
    <w:rsid w:val="005A4AEA"/>
    <w:rsid w:val="005A4B39"/>
    <w:rsid w:val="005A4B7A"/>
    <w:rsid w:val="005A7340"/>
    <w:rsid w:val="005A7EC0"/>
    <w:rsid w:val="005B038F"/>
    <w:rsid w:val="005B11BD"/>
    <w:rsid w:val="005B3024"/>
    <w:rsid w:val="005B3083"/>
    <w:rsid w:val="005B3376"/>
    <w:rsid w:val="005B43B7"/>
    <w:rsid w:val="005B5448"/>
    <w:rsid w:val="005B5C0A"/>
    <w:rsid w:val="005B7F00"/>
    <w:rsid w:val="005C0627"/>
    <w:rsid w:val="005C11B2"/>
    <w:rsid w:val="005C1208"/>
    <w:rsid w:val="005C2575"/>
    <w:rsid w:val="005C3B2C"/>
    <w:rsid w:val="005C6484"/>
    <w:rsid w:val="005C6CD5"/>
    <w:rsid w:val="005C7352"/>
    <w:rsid w:val="005C7C04"/>
    <w:rsid w:val="005D078B"/>
    <w:rsid w:val="005D118C"/>
    <w:rsid w:val="005D1409"/>
    <w:rsid w:val="005D2E72"/>
    <w:rsid w:val="005D2FC8"/>
    <w:rsid w:val="005D340C"/>
    <w:rsid w:val="005D3E09"/>
    <w:rsid w:val="005D3EE7"/>
    <w:rsid w:val="005D4836"/>
    <w:rsid w:val="005D5273"/>
    <w:rsid w:val="005D5300"/>
    <w:rsid w:val="005D6A09"/>
    <w:rsid w:val="005D7158"/>
    <w:rsid w:val="005D741B"/>
    <w:rsid w:val="005E1408"/>
    <w:rsid w:val="005E1AF7"/>
    <w:rsid w:val="005E1C4D"/>
    <w:rsid w:val="005E285F"/>
    <w:rsid w:val="005E30EB"/>
    <w:rsid w:val="005E343B"/>
    <w:rsid w:val="005E5034"/>
    <w:rsid w:val="005E5125"/>
    <w:rsid w:val="005E51D2"/>
    <w:rsid w:val="005E68AB"/>
    <w:rsid w:val="005E6B80"/>
    <w:rsid w:val="005E776D"/>
    <w:rsid w:val="005F054C"/>
    <w:rsid w:val="005F1C58"/>
    <w:rsid w:val="005F2396"/>
    <w:rsid w:val="005F2D9B"/>
    <w:rsid w:val="005F34CF"/>
    <w:rsid w:val="005F470F"/>
    <w:rsid w:val="005F4CDD"/>
    <w:rsid w:val="005F6575"/>
    <w:rsid w:val="005F66E5"/>
    <w:rsid w:val="005F6E31"/>
    <w:rsid w:val="005F6F92"/>
    <w:rsid w:val="00600100"/>
    <w:rsid w:val="006003BF"/>
    <w:rsid w:val="0060083E"/>
    <w:rsid w:val="00602533"/>
    <w:rsid w:val="00602FCD"/>
    <w:rsid w:val="00603871"/>
    <w:rsid w:val="00603CED"/>
    <w:rsid w:val="00604237"/>
    <w:rsid w:val="006045DC"/>
    <w:rsid w:val="00605293"/>
    <w:rsid w:val="0060589A"/>
    <w:rsid w:val="0060678C"/>
    <w:rsid w:val="0060722C"/>
    <w:rsid w:val="0060786B"/>
    <w:rsid w:val="006079DF"/>
    <w:rsid w:val="006103E2"/>
    <w:rsid w:val="00611B2D"/>
    <w:rsid w:val="0061243B"/>
    <w:rsid w:val="00615165"/>
    <w:rsid w:val="00615744"/>
    <w:rsid w:val="00615D76"/>
    <w:rsid w:val="0061647D"/>
    <w:rsid w:val="00616B74"/>
    <w:rsid w:val="00617344"/>
    <w:rsid w:val="00620088"/>
    <w:rsid w:val="006204BA"/>
    <w:rsid w:val="00620E77"/>
    <w:rsid w:val="0062109E"/>
    <w:rsid w:val="00621FEE"/>
    <w:rsid w:val="00622C40"/>
    <w:rsid w:val="006231A8"/>
    <w:rsid w:val="00623483"/>
    <w:rsid w:val="00623766"/>
    <w:rsid w:val="00623861"/>
    <w:rsid w:val="00624341"/>
    <w:rsid w:val="0062515B"/>
    <w:rsid w:val="0062530F"/>
    <w:rsid w:val="00625804"/>
    <w:rsid w:val="006264D8"/>
    <w:rsid w:val="00626F0B"/>
    <w:rsid w:val="00627968"/>
    <w:rsid w:val="00627DF7"/>
    <w:rsid w:val="00631412"/>
    <w:rsid w:val="00631954"/>
    <w:rsid w:val="00631E59"/>
    <w:rsid w:val="006334FA"/>
    <w:rsid w:val="006335AD"/>
    <w:rsid w:val="00634A67"/>
    <w:rsid w:val="00634EC5"/>
    <w:rsid w:val="0063538B"/>
    <w:rsid w:val="00636671"/>
    <w:rsid w:val="006367F1"/>
    <w:rsid w:val="00636C2C"/>
    <w:rsid w:val="00636DCC"/>
    <w:rsid w:val="0063701E"/>
    <w:rsid w:val="00637100"/>
    <w:rsid w:val="0063734B"/>
    <w:rsid w:val="006379C9"/>
    <w:rsid w:val="0064014E"/>
    <w:rsid w:val="00640214"/>
    <w:rsid w:val="006406FF"/>
    <w:rsid w:val="006411C4"/>
    <w:rsid w:val="00641314"/>
    <w:rsid w:val="006413F8"/>
    <w:rsid w:val="00642F86"/>
    <w:rsid w:val="006437C7"/>
    <w:rsid w:val="00643C0C"/>
    <w:rsid w:val="006443F4"/>
    <w:rsid w:val="00644B1D"/>
    <w:rsid w:val="00644FEE"/>
    <w:rsid w:val="0064585D"/>
    <w:rsid w:val="006460C8"/>
    <w:rsid w:val="00646D09"/>
    <w:rsid w:val="00647550"/>
    <w:rsid w:val="0064796E"/>
    <w:rsid w:val="00647C0C"/>
    <w:rsid w:val="00650595"/>
    <w:rsid w:val="00650B30"/>
    <w:rsid w:val="00650D78"/>
    <w:rsid w:val="00651CF7"/>
    <w:rsid w:val="00651E09"/>
    <w:rsid w:val="006528E4"/>
    <w:rsid w:val="00652914"/>
    <w:rsid w:val="00652DB7"/>
    <w:rsid w:val="006531BA"/>
    <w:rsid w:val="00654896"/>
    <w:rsid w:val="00655202"/>
    <w:rsid w:val="00655DFF"/>
    <w:rsid w:val="00656ECF"/>
    <w:rsid w:val="00660942"/>
    <w:rsid w:val="00661FEA"/>
    <w:rsid w:val="00662E3B"/>
    <w:rsid w:val="00663FF3"/>
    <w:rsid w:val="00664456"/>
    <w:rsid w:val="00664700"/>
    <w:rsid w:val="00665891"/>
    <w:rsid w:val="00666BA3"/>
    <w:rsid w:val="006674FC"/>
    <w:rsid w:val="00670762"/>
    <w:rsid w:val="00671DD7"/>
    <w:rsid w:val="00672843"/>
    <w:rsid w:val="0067326B"/>
    <w:rsid w:val="006733BE"/>
    <w:rsid w:val="006739A6"/>
    <w:rsid w:val="00675E7B"/>
    <w:rsid w:val="006761DF"/>
    <w:rsid w:val="006768A9"/>
    <w:rsid w:val="006773F1"/>
    <w:rsid w:val="006776DD"/>
    <w:rsid w:val="00680BD6"/>
    <w:rsid w:val="006810B5"/>
    <w:rsid w:val="00681480"/>
    <w:rsid w:val="006824C4"/>
    <w:rsid w:val="006830F6"/>
    <w:rsid w:val="006836EC"/>
    <w:rsid w:val="00683912"/>
    <w:rsid w:val="0068403D"/>
    <w:rsid w:val="00684CFE"/>
    <w:rsid w:val="006851EC"/>
    <w:rsid w:val="0068520D"/>
    <w:rsid w:val="00685B15"/>
    <w:rsid w:val="00685DDD"/>
    <w:rsid w:val="00686073"/>
    <w:rsid w:val="00686924"/>
    <w:rsid w:val="00686E33"/>
    <w:rsid w:val="00687DBB"/>
    <w:rsid w:val="00687EA5"/>
    <w:rsid w:val="006901F1"/>
    <w:rsid w:val="00690982"/>
    <w:rsid w:val="00691FD2"/>
    <w:rsid w:val="00692047"/>
    <w:rsid w:val="006930B3"/>
    <w:rsid w:val="00693498"/>
    <w:rsid w:val="00695206"/>
    <w:rsid w:val="006961A0"/>
    <w:rsid w:val="00696644"/>
    <w:rsid w:val="00696EA4"/>
    <w:rsid w:val="00697163"/>
    <w:rsid w:val="0069754E"/>
    <w:rsid w:val="006A0336"/>
    <w:rsid w:val="006A1210"/>
    <w:rsid w:val="006A14EB"/>
    <w:rsid w:val="006A212C"/>
    <w:rsid w:val="006A2275"/>
    <w:rsid w:val="006A2642"/>
    <w:rsid w:val="006A319C"/>
    <w:rsid w:val="006A31F5"/>
    <w:rsid w:val="006A3489"/>
    <w:rsid w:val="006A4695"/>
    <w:rsid w:val="006A4FF6"/>
    <w:rsid w:val="006A53B8"/>
    <w:rsid w:val="006A5E97"/>
    <w:rsid w:val="006A6454"/>
    <w:rsid w:val="006A6511"/>
    <w:rsid w:val="006A693D"/>
    <w:rsid w:val="006A75AB"/>
    <w:rsid w:val="006A7AE9"/>
    <w:rsid w:val="006B0D1F"/>
    <w:rsid w:val="006B0E12"/>
    <w:rsid w:val="006B1170"/>
    <w:rsid w:val="006B19BD"/>
    <w:rsid w:val="006B1A0E"/>
    <w:rsid w:val="006B2398"/>
    <w:rsid w:val="006B25A3"/>
    <w:rsid w:val="006B282B"/>
    <w:rsid w:val="006B41AB"/>
    <w:rsid w:val="006B5EA5"/>
    <w:rsid w:val="006B63CA"/>
    <w:rsid w:val="006B7697"/>
    <w:rsid w:val="006B76B7"/>
    <w:rsid w:val="006C07D4"/>
    <w:rsid w:val="006C114D"/>
    <w:rsid w:val="006C182D"/>
    <w:rsid w:val="006C2093"/>
    <w:rsid w:val="006C215A"/>
    <w:rsid w:val="006C31BE"/>
    <w:rsid w:val="006C4457"/>
    <w:rsid w:val="006C45A3"/>
    <w:rsid w:val="006C6824"/>
    <w:rsid w:val="006C7319"/>
    <w:rsid w:val="006D05EC"/>
    <w:rsid w:val="006D1B9F"/>
    <w:rsid w:val="006D28B5"/>
    <w:rsid w:val="006D29D1"/>
    <w:rsid w:val="006D372A"/>
    <w:rsid w:val="006D5126"/>
    <w:rsid w:val="006D5701"/>
    <w:rsid w:val="006D5827"/>
    <w:rsid w:val="006D5B31"/>
    <w:rsid w:val="006D692A"/>
    <w:rsid w:val="006D6D4F"/>
    <w:rsid w:val="006D7EC7"/>
    <w:rsid w:val="006E096C"/>
    <w:rsid w:val="006E1435"/>
    <w:rsid w:val="006E35B9"/>
    <w:rsid w:val="006E3C46"/>
    <w:rsid w:val="006E3F93"/>
    <w:rsid w:val="006E4564"/>
    <w:rsid w:val="006E5478"/>
    <w:rsid w:val="006E606B"/>
    <w:rsid w:val="006E66FA"/>
    <w:rsid w:val="006E67B0"/>
    <w:rsid w:val="006E72BF"/>
    <w:rsid w:val="006F02DD"/>
    <w:rsid w:val="006F1403"/>
    <w:rsid w:val="006F1D66"/>
    <w:rsid w:val="006F233F"/>
    <w:rsid w:val="006F276A"/>
    <w:rsid w:val="006F290D"/>
    <w:rsid w:val="006F2A9C"/>
    <w:rsid w:val="006F2E0F"/>
    <w:rsid w:val="006F4252"/>
    <w:rsid w:val="006F426C"/>
    <w:rsid w:val="006F5859"/>
    <w:rsid w:val="00707A39"/>
    <w:rsid w:val="0071057A"/>
    <w:rsid w:val="00710814"/>
    <w:rsid w:val="0071155F"/>
    <w:rsid w:val="00711E42"/>
    <w:rsid w:val="0071222C"/>
    <w:rsid w:val="00712465"/>
    <w:rsid w:val="00712ACD"/>
    <w:rsid w:val="00712C8D"/>
    <w:rsid w:val="007148B1"/>
    <w:rsid w:val="007174EB"/>
    <w:rsid w:val="00717EEF"/>
    <w:rsid w:val="00720219"/>
    <w:rsid w:val="00721B09"/>
    <w:rsid w:val="00721FCC"/>
    <w:rsid w:val="0072268A"/>
    <w:rsid w:val="00724453"/>
    <w:rsid w:val="00724F48"/>
    <w:rsid w:val="00725161"/>
    <w:rsid w:val="007254CC"/>
    <w:rsid w:val="00726112"/>
    <w:rsid w:val="00726222"/>
    <w:rsid w:val="0072660A"/>
    <w:rsid w:val="00726925"/>
    <w:rsid w:val="00731CC8"/>
    <w:rsid w:val="00732592"/>
    <w:rsid w:val="0073298C"/>
    <w:rsid w:val="00732A5E"/>
    <w:rsid w:val="00733F48"/>
    <w:rsid w:val="00734A8F"/>
    <w:rsid w:val="00735A24"/>
    <w:rsid w:val="00736A3C"/>
    <w:rsid w:val="00736CA9"/>
    <w:rsid w:val="00737BB5"/>
    <w:rsid w:val="0074027C"/>
    <w:rsid w:val="00740643"/>
    <w:rsid w:val="00740694"/>
    <w:rsid w:val="00741658"/>
    <w:rsid w:val="00742AC8"/>
    <w:rsid w:val="007433DE"/>
    <w:rsid w:val="00743442"/>
    <w:rsid w:val="007446B4"/>
    <w:rsid w:val="00745982"/>
    <w:rsid w:val="00745F46"/>
    <w:rsid w:val="00747782"/>
    <w:rsid w:val="00750327"/>
    <w:rsid w:val="00750369"/>
    <w:rsid w:val="00750EA8"/>
    <w:rsid w:val="00751576"/>
    <w:rsid w:val="00751804"/>
    <w:rsid w:val="00751AC8"/>
    <w:rsid w:val="00752266"/>
    <w:rsid w:val="0075287C"/>
    <w:rsid w:val="00753014"/>
    <w:rsid w:val="0075471C"/>
    <w:rsid w:val="00754CA6"/>
    <w:rsid w:val="007556FE"/>
    <w:rsid w:val="00756CF3"/>
    <w:rsid w:val="007577E1"/>
    <w:rsid w:val="0076018D"/>
    <w:rsid w:val="00760B60"/>
    <w:rsid w:val="00760F24"/>
    <w:rsid w:val="00761E7D"/>
    <w:rsid w:val="00763260"/>
    <w:rsid w:val="00766BE1"/>
    <w:rsid w:val="007677A8"/>
    <w:rsid w:val="00767CC7"/>
    <w:rsid w:val="0077008F"/>
    <w:rsid w:val="007714E2"/>
    <w:rsid w:val="00771D87"/>
    <w:rsid w:val="0077331F"/>
    <w:rsid w:val="00775840"/>
    <w:rsid w:val="007761F3"/>
    <w:rsid w:val="00776629"/>
    <w:rsid w:val="007771E4"/>
    <w:rsid w:val="00777889"/>
    <w:rsid w:val="0078017C"/>
    <w:rsid w:val="007805AB"/>
    <w:rsid w:val="0078072D"/>
    <w:rsid w:val="00781DAB"/>
    <w:rsid w:val="0078226D"/>
    <w:rsid w:val="00782AF3"/>
    <w:rsid w:val="0078315C"/>
    <w:rsid w:val="007844F5"/>
    <w:rsid w:val="007854B4"/>
    <w:rsid w:val="0078559B"/>
    <w:rsid w:val="007866DF"/>
    <w:rsid w:val="00786B2B"/>
    <w:rsid w:val="00787025"/>
    <w:rsid w:val="00787F0C"/>
    <w:rsid w:val="00787F6C"/>
    <w:rsid w:val="0079087F"/>
    <w:rsid w:val="00790933"/>
    <w:rsid w:val="00790C62"/>
    <w:rsid w:val="00790F60"/>
    <w:rsid w:val="007917BC"/>
    <w:rsid w:val="00791D61"/>
    <w:rsid w:val="00792469"/>
    <w:rsid w:val="007924DF"/>
    <w:rsid w:val="00793064"/>
    <w:rsid w:val="0079317C"/>
    <w:rsid w:val="00793B8B"/>
    <w:rsid w:val="007949B2"/>
    <w:rsid w:val="007961BF"/>
    <w:rsid w:val="00796371"/>
    <w:rsid w:val="00797365"/>
    <w:rsid w:val="0079785E"/>
    <w:rsid w:val="007A009A"/>
    <w:rsid w:val="007A0F7C"/>
    <w:rsid w:val="007A1E03"/>
    <w:rsid w:val="007A2934"/>
    <w:rsid w:val="007A2969"/>
    <w:rsid w:val="007A2F15"/>
    <w:rsid w:val="007A4690"/>
    <w:rsid w:val="007A5110"/>
    <w:rsid w:val="007A57BD"/>
    <w:rsid w:val="007A59EC"/>
    <w:rsid w:val="007A6AC1"/>
    <w:rsid w:val="007A7ADE"/>
    <w:rsid w:val="007B0DFD"/>
    <w:rsid w:val="007B608B"/>
    <w:rsid w:val="007B772B"/>
    <w:rsid w:val="007B7942"/>
    <w:rsid w:val="007B7BE7"/>
    <w:rsid w:val="007B7DF9"/>
    <w:rsid w:val="007C0115"/>
    <w:rsid w:val="007C04AB"/>
    <w:rsid w:val="007C0662"/>
    <w:rsid w:val="007C21D5"/>
    <w:rsid w:val="007C274B"/>
    <w:rsid w:val="007C27ED"/>
    <w:rsid w:val="007C324C"/>
    <w:rsid w:val="007C3336"/>
    <w:rsid w:val="007C4780"/>
    <w:rsid w:val="007C53E7"/>
    <w:rsid w:val="007C5494"/>
    <w:rsid w:val="007C5EEC"/>
    <w:rsid w:val="007C7785"/>
    <w:rsid w:val="007C7915"/>
    <w:rsid w:val="007D0C6C"/>
    <w:rsid w:val="007D1779"/>
    <w:rsid w:val="007D3636"/>
    <w:rsid w:val="007D3CA2"/>
    <w:rsid w:val="007D3CE7"/>
    <w:rsid w:val="007D41E9"/>
    <w:rsid w:val="007D5637"/>
    <w:rsid w:val="007D6CDD"/>
    <w:rsid w:val="007D7F36"/>
    <w:rsid w:val="007E01A8"/>
    <w:rsid w:val="007E1DFA"/>
    <w:rsid w:val="007E23BE"/>
    <w:rsid w:val="007E3F51"/>
    <w:rsid w:val="007E4B76"/>
    <w:rsid w:val="007E4D2F"/>
    <w:rsid w:val="007E507E"/>
    <w:rsid w:val="007E5655"/>
    <w:rsid w:val="007E5717"/>
    <w:rsid w:val="007E5D67"/>
    <w:rsid w:val="007E658B"/>
    <w:rsid w:val="007E69D9"/>
    <w:rsid w:val="007E73F0"/>
    <w:rsid w:val="007F0203"/>
    <w:rsid w:val="007F0EEE"/>
    <w:rsid w:val="007F19BE"/>
    <w:rsid w:val="007F32D8"/>
    <w:rsid w:val="007F3C72"/>
    <w:rsid w:val="007F4062"/>
    <w:rsid w:val="007F41D7"/>
    <w:rsid w:val="007F4E3A"/>
    <w:rsid w:val="007F5708"/>
    <w:rsid w:val="007F669C"/>
    <w:rsid w:val="007F7866"/>
    <w:rsid w:val="008001BB"/>
    <w:rsid w:val="008006A3"/>
    <w:rsid w:val="00802C5B"/>
    <w:rsid w:val="008047CA"/>
    <w:rsid w:val="00805149"/>
    <w:rsid w:val="0080598C"/>
    <w:rsid w:val="00805A17"/>
    <w:rsid w:val="00805AD4"/>
    <w:rsid w:val="00805CA2"/>
    <w:rsid w:val="00807969"/>
    <w:rsid w:val="0081054E"/>
    <w:rsid w:val="0081080F"/>
    <w:rsid w:val="00811E26"/>
    <w:rsid w:val="00813BEB"/>
    <w:rsid w:val="00813C47"/>
    <w:rsid w:val="00814901"/>
    <w:rsid w:val="00814C20"/>
    <w:rsid w:val="0081500F"/>
    <w:rsid w:val="008155D2"/>
    <w:rsid w:val="00815D70"/>
    <w:rsid w:val="00816437"/>
    <w:rsid w:val="008166CB"/>
    <w:rsid w:val="00816BF4"/>
    <w:rsid w:val="00817199"/>
    <w:rsid w:val="00817680"/>
    <w:rsid w:val="00817B96"/>
    <w:rsid w:val="00820396"/>
    <w:rsid w:val="008207B4"/>
    <w:rsid w:val="00820B65"/>
    <w:rsid w:val="008221E8"/>
    <w:rsid w:val="00823755"/>
    <w:rsid w:val="00824231"/>
    <w:rsid w:val="008247E6"/>
    <w:rsid w:val="00826376"/>
    <w:rsid w:val="00827393"/>
    <w:rsid w:val="008278B1"/>
    <w:rsid w:val="00830C8D"/>
    <w:rsid w:val="00830CEA"/>
    <w:rsid w:val="008318B7"/>
    <w:rsid w:val="00831FC7"/>
    <w:rsid w:val="008334C0"/>
    <w:rsid w:val="00834D94"/>
    <w:rsid w:val="0083624B"/>
    <w:rsid w:val="008369C1"/>
    <w:rsid w:val="00836C4A"/>
    <w:rsid w:val="00836EEF"/>
    <w:rsid w:val="00841794"/>
    <w:rsid w:val="00842687"/>
    <w:rsid w:val="008430F4"/>
    <w:rsid w:val="00844119"/>
    <w:rsid w:val="00844DD3"/>
    <w:rsid w:val="008451B1"/>
    <w:rsid w:val="00845309"/>
    <w:rsid w:val="00846E07"/>
    <w:rsid w:val="00847A24"/>
    <w:rsid w:val="00851788"/>
    <w:rsid w:val="008524F3"/>
    <w:rsid w:val="008536E7"/>
    <w:rsid w:val="00856293"/>
    <w:rsid w:val="008562E4"/>
    <w:rsid w:val="00856656"/>
    <w:rsid w:val="00856C23"/>
    <w:rsid w:val="00856CDF"/>
    <w:rsid w:val="00856E1B"/>
    <w:rsid w:val="00856E32"/>
    <w:rsid w:val="00856EB0"/>
    <w:rsid w:val="00860AB1"/>
    <w:rsid w:val="00864E90"/>
    <w:rsid w:val="00865FB7"/>
    <w:rsid w:val="0086720F"/>
    <w:rsid w:val="008676BD"/>
    <w:rsid w:val="008701F0"/>
    <w:rsid w:val="008703FE"/>
    <w:rsid w:val="00870958"/>
    <w:rsid w:val="00872450"/>
    <w:rsid w:val="00872940"/>
    <w:rsid w:val="00872D89"/>
    <w:rsid w:val="008732CE"/>
    <w:rsid w:val="00873681"/>
    <w:rsid w:val="00873916"/>
    <w:rsid w:val="00874694"/>
    <w:rsid w:val="00875018"/>
    <w:rsid w:val="00875F5C"/>
    <w:rsid w:val="00876842"/>
    <w:rsid w:val="008812DD"/>
    <w:rsid w:val="008812F4"/>
    <w:rsid w:val="008813BC"/>
    <w:rsid w:val="008815A0"/>
    <w:rsid w:val="00881C4C"/>
    <w:rsid w:val="0088297D"/>
    <w:rsid w:val="00882CAD"/>
    <w:rsid w:val="008837B1"/>
    <w:rsid w:val="00883CA9"/>
    <w:rsid w:val="00884C16"/>
    <w:rsid w:val="0088508C"/>
    <w:rsid w:val="00885E79"/>
    <w:rsid w:val="0088626F"/>
    <w:rsid w:val="008865D1"/>
    <w:rsid w:val="0088785F"/>
    <w:rsid w:val="00887B0D"/>
    <w:rsid w:val="00887DC6"/>
    <w:rsid w:val="0089008E"/>
    <w:rsid w:val="008900C7"/>
    <w:rsid w:val="00890D5F"/>
    <w:rsid w:val="00891A0C"/>
    <w:rsid w:val="00891E46"/>
    <w:rsid w:val="00892413"/>
    <w:rsid w:val="008931D2"/>
    <w:rsid w:val="008932D0"/>
    <w:rsid w:val="008933F9"/>
    <w:rsid w:val="00893ADC"/>
    <w:rsid w:val="00896BFA"/>
    <w:rsid w:val="00897274"/>
    <w:rsid w:val="008979D0"/>
    <w:rsid w:val="008A1882"/>
    <w:rsid w:val="008A2663"/>
    <w:rsid w:val="008A3C6F"/>
    <w:rsid w:val="008A4C1D"/>
    <w:rsid w:val="008A511A"/>
    <w:rsid w:val="008A5865"/>
    <w:rsid w:val="008A5916"/>
    <w:rsid w:val="008A5D80"/>
    <w:rsid w:val="008A647F"/>
    <w:rsid w:val="008A64C3"/>
    <w:rsid w:val="008A7B13"/>
    <w:rsid w:val="008B0E61"/>
    <w:rsid w:val="008B16CF"/>
    <w:rsid w:val="008B17A0"/>
    <w:rsid w:val="008B1B4D"/>
    <w:rsid w:val="008B3382"/>
    <w:rsid w:val="008B488B"/>
    <w:rsid w:val="008B4904"/>
    <w:rsid w:val="008B4F5E"/>
    <w:rsid w:val="008B55C1"/>
    <w:rsid w:val="008B6203"/>
    <w:rsid w:val="008B718E"/>
    <w:rsid w:val="008B77F4"/>
    <w:rsid w:val="008B77FD"/>
    <w:rsid w:val="008C089C"/>
    <w:rsid w:val="008C1264"/>
    <w:rsid w:val="008C15CF"/>
    <w:rsid w:val="008C3141"/>
    <w:rsid w:val="008C4259"/>
    <w:rsid w:val="008C4299"/>
    <w:rsid w:val="008C4A09"/>
    <w:rsid w:val="008C4F39"/>
    <w:rsid w:val="008C5BAB"/>
    <w:rsid w:val="008C5E17"/>
    <w:rsid w:val="008C711E"/>
    <w:rsid w:val="008C7A1B"/>
    <w:rsid w:val="008D131F"/>
    <w:rsid w:val="008D1A9B"/>
    <w:rsid w:val="008D22E4"/>
    <w:rsid w:val="008D29A1"/>
    <w:rsid w:val="008D347B"/>
    <w:rsid w:val="008D35AA"/>
    <w:rsid w:val="008D38A0"/>
    <w:rsid w:val="008D65E2"/>
    <w:rsid w:val="008D71F8"/>
    <w:rsid w:val="008D78C7"/>
    <w:rsid w:val="008D7B72"/>
    <w:rsid w:val="008E0814"/>
    <w:rsid w:val="008E0993"/>
    <w:rsid w:val="008E0E34"/>
    <w:rsid w:val="008E19D0"/>
    <w:rsid w:val="008E21AF"/>
    <w:rsid w:val="008E2A0A"/>
    <w:rsid w:val="008E3348"/>
    <w:rsid w:val="008E494F"/>
    <w:rsid w:val="008E686A"/>
    <w:rsid w:val="008E7135"/>
    <w:rsid w:val="008E7DA4"/>
    <w:rsid w:val="008F0208"/>
    <w:rsid w:val="008F244D"/>
    <w:rsid w:val="008F32EB"/>
    <w:rsid w:val="008F3BD1"/>
    <w:rsid w:val="008F52DC"/>
    <w:rsid w:val="008F597F"/>
    <w:rsid w:val="008F6567"/>
    <w:rsid w:val="008F6B95"/>
    <w:rsid w:val="008F7BDF"/>
    <w:rsid w:val="00902129"/>
    <w:rsid w:val="00902770"/>
    <w:rsid w:val="009029E2"/>
    <w:rsid w:val="00902A47"/>
    <w:rsid w:val="009030B6"/>
    <w:rsid w:val="00904514"/>
    <w:rsid w:val="00905FA7"/>
    <w:rsid w:val="00906EA8"/>
    <w:rsid w:val="00906F61"/>
    <w:rsid w:val="00907CF1"/>
    <w:rsid w:val="009114C4"/>
    <w:rsid w:val="009146E9"/>
    <w:rsid w:val="00915AA4"/>
    <w:rsid w:val="00920DF9"/>
    <w:rsid w:val="00922229"/>
    <w:rsid w:val="009247E5"/>
    <w:rsid w:val="0092720D"/>
    <w:rsid w:val="009272D5"/>
    <w:rsid w:val="00927844"/>
    <w:rsid w:val="00927923"/>
    <w:rsid w:val="00932459"/>
    <w:rsid w:val="0093364A"/>
    <w:rsid w:val="0093465F"/>
    <w:rsid w:val="00934A1B"/>
    <w:rsid w:val="00936C67"/>
    <w:rsid w:val="00937DD6"/>
    <w:rsid w:val="00940F21"/>
    <w:rsid w:val="00941355"/>
    <w:rsid w:val="00941F14"/>
    <w:rsid w:val="009432BF"/>
    <w:rsid w:val="00943807"/>
    <w:rsid w:val="00944A41"/>
    <w:rsid w:val="00944B1B"/>
    <w:rsid w:val="00945C28"/>
    <w:rsid w:val="00945D80"/>
    <w:rsid w:val="00947312"/>
    <w:rsid w:val="00947A49"/>
    <w:rsid w:val="009508C2"/>
    <w:rsid w:val="009512FF"/>
    <w:rsid w:val="00951E14"/>
    <w:rsid w:val="009520A4"/>
    <w:rsid w:val="0095306B"/>
    <w:rsid w:val="00954AE5"/>
    <w:rsid w:val="00954E7D"/>
    <w:rsid w:val="00955D78"/>
    <w:rsid w:val="00955DED"/>
    <w:rsid w:val="009561F2"/>
    <w:rsid w:val="009569DF"/>
    <w:rsid w:val="00957B3C"/>
    <w:rsid w:val="00962397"/>
    <w:rsid w:val="00962C81"/>
    <w:rsid w:val="00962CA4"/>
    <w:rsid w:val="00964381"/>
    <w:rsid w:val="009643CF"/>
    <w:rsid w:val="0096465A"/>
    <w:rsid w:val="00965F3E"/>
    <w:rsid w:val="009666C5"/>
    <w:rsid w:val="00966E1D"/>
    <w:rsid w:val="00967136"/>
    <w:rsid w:val="00967166"/>
    <w:rsid w:val="0096776F"/>
    <w:rsid w:val="009701E2"/>
    <w:rsid w:val="00970310"/>
    <w:rsid w:val="00971292"/>
    <w:rsid w:val="009715F3"/>
    <w:rsid w:val="00972EA9"/>
    <w:rsid w:val="0097391D"/>
    <w:rsid w:val="0097558C"/>
    <w:rsid w:val="009758CA"/>
    <w:rsid w:val="009770B5"/>
    <w:rsid w:val="009774C3"/>
    <w:rsid w:val="00980344"/>
    <w:rsid w:val="009811E3"/>
    <w:rsid w:val="009818C1"/>
    <w:rsid w:val="009826BD"/>
    <w:rsid w:val="0098380F"/>
    <w:rsid w:val="00983826"/>
    <w:rsid w:val="00985608"/>
    <w:rsid w:val="00986E49"/>
    <w:rsid w:val="009871D5"/>
    <w:rsid w:val="00987340"/>
    <w:rsid w:val="00987470"/>
    <w:rsid w:val="009924EC"/>
    <w:rsid w:val="009928CD"/>
    <w:rsid w:val="00992918"/>
    <w:rsid w:val="009929A1"/>
    <w:rsid w:val="00992A3A"/>
    <w:rsid w:val="00992C91"/>
    <w:rsid w:val="00992F87"/>
    <w:rsid w:val="009934E3"/>
    <w:rsid w:val="00994162"/>
    <w:rsid w:val="00994896"/>
    <w:rsid w:val="00995311"/>
    <w:rsid w:val="00997D50"/>
    <w:rsid w:val="00997E99"/>
    <w:rsid w:val="009A11D1"/>
    <w:rsid w:val="009A1A2D"/>
    <w:rsid w:val="009A1C25"/>
    <w:rsid w:val="009A1E81"/>
    <w:rsid w:val="009A318C"/>
    <w:rsid w:val="009A3D2C"/>
    <w:rsid w:val="009A45E3"/>
    <w:rsid w:val="009A5035"/>
    <w:rsid w:val="009A5C8E"/>
    <w:rsid w:val="009A6292"/>
    <w:rsid w:val="009A6FE6"/>
    <w:rsid w:val="009B0AEB"/>
    <w:rsid w:val="009B0B0E"/>
    <w:rsid w:val="009B1FB6"/>
    <w:rsid w:val="009B27F0"/>
    <w:rsid w:val="009B29D1"/>
    <w:rsid w:val="009B40D7"/>
    <w:rsid w:val="009B443A"/>
    <w:rsid w:val="009B5AA2"/>
    <w:rsid w:val="009B5D34"/>
    <w:rsid w:val="009C0F89"/>
    <w:rsid w:val="009C2265"/>
    <w:rsid w:val="009C2DDF"/>
    <w:rsid w:val="009C3289"/>
    <w:rsid w:val="009C39DC"/>
    <w:rsid w:val="009C4949"/>
    <w:rsid w:val="009C4FA5"/>
    <w:rsid w:val="009C5554"/>
    <w:rsid w:val="009C6F5A"/>
    <w:rsid w:val="009D0150"/>
    <w:rsid w:val="009D01F5"/>
    <w:rsid w:val="009D17AF"/>
    <w:rsid w:val="009D386E"/>
    <w:rsid w:val="009D567C"/>
    <w:rsid w:val="009E0189"/>
    <w:rsid w:val="009E26D5"/>
    <w:rsid w:val="009E3915"/>
    <w:rsid w:val="009E394B"/>
    <w:rsid w:val="009E522F"/>
    <w:rsid w:val="009E7D40"/>
    <w:rsid w:val="009E7E97"/>
    <w:rsid w:val="009F064A"/>
    <w:rsid w:val="009F0A08"/>
    <w:rsid w:val="009F165E"/>
    <w:rsid w:val="009F16D7"/>
    <w:rsid w:val="009F24D0"/>
    <w:rsid w:val="009F2814"/>
    <w:rsid w:val="009F2E10"/>
    <w:rsid w:val="009F36E2"/>
    <w:rsid w:val="009F3F55"/>
    <w:rsid w:val="009F44FC"/>
    <w:rsid w:val="009F5570"/>
    <w:rsid w:val="009F693E"/>
    <w:rsid w:val="009F6EC1"/>
    <w:rsid w:val="009F7878"/>
    <w:rsid w:val="00A0074A"/>
    <w:rsid w:val="00A00D2D"/>
    <w:rsid w:val="00A01151"/>
    <w:rsid w:val="00A037EB"/>
    <w:rsid w:val="00A03F8C"/>
    <w:rsid w:val="00A04118"/>
    <w:rsid w:val="00A0431C"/>
    <w:rsid w:val="00A04487"/>
    <w:rsid w:val="00A05025"/>
    <w:rsid w:val="00A05A43"/>
    <w:rsid w:val="00A068E2"/>
    <w:rsid w:val="00A06C5D"/>
    <w:rsid w:val="00A07A16"/>
    <w:rsid w:val="00A07C26"/>
    <w:rsid w:val="00A103E3"/>
    <w:rsid w:val="00A11E08"/>
    <w:rsid w:val="00A149EA"/>
    <w:rsid w:val="00A14D00"/>
    <w:rsid w:val="00A14F98"/>
    <w:rsid w:val="00A15774"/>
    <w:rsid w:val="00A17049"/>
    <w:rsid w:val="00A21219"/>
    <w:rsid w:val="00A21C33"/>
    <w:rsid w:val="00A22617"/>
    <w:rsid w:val="00A252B1"/>
    <w:rsid w:val="00A26AA6"/>
    <w:rsid w:val="00A27392"/>
    <w:rsid w:val="00A278B9"/>
    <w:rsid w:val="00A27FAC"/>
    <w:rsid w:val="00A30B42"/>
    <w:rsid w:val="00A30BE8"/>
    <w:rsid w:val="00A3101D"/>
    <w:rsid w:val="00A3167D"/>
    <w:rsid w:val="00A3378E"/>
    <w:rsid w:val="00A346EC"/>
    <w:rsid w:val="00A3589B"/>
    <w:rsid w:val="00A36B53"/>
    <w:rsid w:val="00A37194"/>
    <w:rsid w:val="00A37C42"/>
    <w:rsid w:val="00A37DE6"/>
    <w:rsid w:val="00A406E2"/>
    <w:rsid w:val="00A40770"/>
    <w:rsid w:val="00A414E8"/>
    <w:rsid w:val="00A4150A"/>
    <w:rsid w:val="00A42784"/>
    <w:rsid w:val="00A428B5"/>
    <w:rsid w:val="00A429CB"/>
    <w:rsid w:val="00A42A6F"/>
    <w:rsid w:val="00A44C83"/>
    <w:rsid w:val="00A4508B"/>
    <w:rsid w:val="00A45879"/>
    <w:rsid w:val="00A45FD4"/>
    <w:rsid w:val="00A464B6"/>
    <w:rsid w:val="00A4691E"/>
    <w:rsid w:val="00A5040A"/>
    <w:rsid w:val="00A50EB7"/>
    <w:rsid w:val="00A50EFE"/>
    <w:rsid w:val="00A511AE"/>
    <w:rsid w:val="00A51E74"/>
    <w:rsid w:val="00A52476"/>
    <w:rsid w:val="00A55098"/>
    <w:rsid w:val="00A55D2B"/>
    <w:rsid w:val="00A567D8"/>
    <w:rsid w:val="00A56EEA"/>
    <w:rsid w:val="00A57FBC"/>
    <w:rsid w:val="00A60531"/>
    <w:rsid w:val="00A607F0"/>
    <w:rsid w:val="00A60C0C"/>
    <w:rsid w:val="00A6117E"/>
    <w:rsid w:val="00A626BA"/>
    <w:rsid w:val="00A62C91"/>
    <w:rsid w:val="00A62FF2"/>
    <w:rsid w:val="00A64F17"/>
    <w:rsid w:val="00A70480"/>
    <w:rsid w:val="00A71211"/>
    <w:rsid w:val="00A718F1"/>
    <w:rsid w:val="00A72694"/>
    <w:rsid w:val="00A72A5B"/>
    <w:rsid w:val="00A72FA8"/>
    <w:rsid w:val="00A73D1A"/>
    <w:rsid w:val="00A73F80"/>
    <w:rsid w:val="00A74FF4"/>
    <w:rsid w:val="00A75269"/>
    <w:rsid w:val="00A752E0"/>
    <w:rsid w:val="00A758B6"/>
    <w:rsid w:val="00A76001"/>
    <w:rsid w:val="00A8058B"/>
    <w:rsid w:val="00A8073C"/>
    <w:rsid w:val="00A8129B"/>
    <w:rsid w:val="00A8244E"/>
    <w:rsid w:val="00A83E8B"/>
    <w:rsid w:val="00A84876"/>
    <w:rsid w:val="00A849C7"/>
    <w:rsid w:val="00A84A91"/>
    <w:rsid w:val="00A84F68"/>
    <w:rsid w:val="00A87094"/>
    <w:rsid w:val="00A87181"/>
    <w:rsid w:val="00A87AAF"/>
    <w:rsid w:val="00A9054C"/>
    <w:rsid w:val="00A907BF"/>
    <w:rsid w:val="00A90F0A"/>
    <w:rsid w:val="00A92957"/>
    <w:rsid w:val="00A931CE"/>
    <w:rsid w:val="00A938F8"/>
    <w:rsid w:val="00A93BAB"/>
    <w:rsid w:val="00A9466F"/>
    <w:rsid w:val="00A948BF"/>
    <w:rsid w:val="00A956FD"/>
    <w:rsid w:val="00A96430"/>
    <w:rsid w:val="00A971C4"/>
    <w:rsid w:val="00A97BDB"/>
    <w:rsid w:val="00AA0D6F"/>
    <w:rsid w:val="00AA22F9"/>
    <w:rsid w:val="00AA357A"/>
    <w:rsid w:val="00AA418F"/>
    <w:rsid w:val="00AA46C9"/>
    <w:rsid w:val="00AA697C"/>
    <w:rsid w:val="00AA74C8"/>
    <w:rsid w:val="00AA7D72"/>
    <w:rsid w:val="00AB03AB"/>
    <w:rsid w:val="00AB0B39"/>
    <w:rsid w:val="00AB0F11"/>
    <w:rsid w:val="00AB19BE"/>
    <w:rsid w:val="00AB1B92"/>
    <w:rsid w:val="00AB1E9C"/>
    <w:rsid w:val="00AB273A"/>
    <w:rsid w:val="00AB3F83"/>
    <w:rsid w:val="00AB4E41"/>
    <w:rsid w:val="00AB53BE"/>
    <w:rsid w:val="00AB5D1C"/>
    <w:rsid w:val="00AB5F05"/>
    <w:rsid w:val="00AB7FDD"/>
    <w:rsid w:val="00AC2387"/>
    <w:rsid w:val="00AC2C3C"/>
    <w:rsid w:val="00AC3422"/>
    <w:rsid w:val="00AC36CB"/>
    <w:rsid w:val="00AC3F97"/>
    <w:rsid w:val="00AC6293"/>
    <w:rsid w:val="00AC6402"/>
    <w:rsid w:val="00AC6477"/>
    <w:rsid w:val="00AC6605"/>
    <w:rsid w:val="00AD0DFA"/>
    <w:rsid w:val="00AD2A00"/>
    <w:rsid w:val="00AD2AFF"/>
    <w:rsid w:val="00AD354F"/>
    <w:rsid w:val="00AD3922"/>
    <w:rsid w:val="00AD47BB"/>
    <w:rsid w:val="00AD4CB6"/>
    <w:rsid w:val="00AD62E4"/>
    <w:rsid w:val="00AD63F2"/>
    <w:rsid w:val="00AD6B36"/>
    <w:rsid w:val="00AD7793"/>
    <w:rsid w:val="00AD7B16"/>
    <w:rsid w:val="00AD7EF0"/>
    <w:rsid w:val="00AE02A7"/>
    <w:rsid w:val="00AE0AFC"/>
    <w:rsid w:val="00AE2347"/>
    <w:rsid w:val="00AE2D74"/>
    <w:rsid w:val="00AE6669"/>
    <w:rsid w:val="00AF08E6"/>
    <w:rsid w:val="00AF0E4D"/>
    <w:rsid w:val="00AF1C35"/>
    <w:rsid w:val="00AF20A5"/>
    <w:rsid w:val="00AF28A8"/>
    <w:rsid w:val="00AF3B02"/>
    <w:rsid w:val="00AF3E76"/>
    <w:rsid w:val="00AF46CD"/>
    <w:rsid w:val="00AF4FEF"/>
    <w:rsid w:val="00AF780A"/>
    <w:rsid w:val="00B0125B"/>
    <w:rsid w:val="00B01EB7"/>
    <w:rsid w:val="00B025A7"/>
    <w:rsid w:val="00B02CA2"/>
    <w:rsid w:val="00B04390"/>
    <w:rsid w:val="00B0466A"/>
    <w:rsid w:val="00B0560D"/>
    <w:rsid w:val="00B064EA"/>
    <w:rsid w:val="00B06C16"/>
    <w:rsid w:val="00B073C4"/>
    <w:rsid w:val="00B10146"/>
    <w:rsid w:val="00B10D04"/>
    <w:rsid w:val="00B11D31"/>
    <w:rsid w:val="00B11E78"/>
    <w:rsid w:val="00B1345D"/>
    <w:rsid w:val="00B13580"/>
    <w:rsid w:val="00B14782"/>
    <w:rsid w:val="00B15BD3"/>
    <w:rsid w:val="00B16081"/>
    <w:rsid w:val="00B16637"/>
    <w:rsid w:val="00B17BBC"/>
    <w:rsid w:val="00B20366"/>
    <w:rsid w:val="00B20367"/>
    <w:rsid w:val="00B20528"/>
    <w:rsid w:val="00B211B3"/>
    <w:rsid w:val="00B21363"/>
    <w:rsid w:val="00B22BD0"/>
    <w:rsid w:val="00B232C2"/>
    <w:rsid w:val="00B24F3E"/>
    <w:rsid w:val="00B24FC4"/>
    <w:rsid w:val="00B25764"/>
    <w:rsid w:val="00B2610E"/>
    <w:rsid w:val="00B265AC"/>
    <w:rsid w:val="00B26968"/>
    <w:rsid w:val="00B2716F"/>
    <w:rsid w:val="00B27F8B"/>
    <w:rsid w:val="00B30025"/>
    <w:rsid w:val="00B31964"/>
    <w:rsid w:val="00B31E60"/>
    <w:rsid w:val="00B3285A"/>
    <w:rsid w:val="00B33464"/>
    <w:rsid w:val="00B34D7A"/>
    <w:rsid w:val="00B34DF0"/>
    <w:rsid w:val="00B35B2D"/>
    <w:rsid w:val="00B35BFA"/>
    <w:rsid w:val="00B3649E"/>
    <w:rsid w:val="00B36ED5"/>
    <w:rsid w:val="00B37EB9"/>
    <w:rsid w:val="00B406F1"/>
    <w:rsid w:val="00B4123A"/>
    <w:rsid w:val="00B4157D"/>
    <w:rsid w:val="00B4261D"/>
    <w:rsid w:val="00B43509"/>
    <w:rsid w:val="00B43839"/>
    <w:rsid w:val="00B43ABB"/>
    <w:rsid w:val="00B43D2D"/>
    <w:rsid w:val="00B4454C"/>
    <w:rsid w:val="00B46539"/>
    <w:rsid w:val="00B4724A"/>
    <w:rsid w:val="00B513E3"/>
    <w:rsid w:val="00B51E7F"/>
    <w:rsid w:val="00B5201C"/>
    <w:rsid w:val="00B52084"/>
    <w:rsid w:val="00B532EB"/>
    <w:rsid w:val="00B533C1"/>
    <w:rsid w:val="00B562AD"/>
    <w:rsid w:val="00B56A79"/>
    <w:rsid w:val="00B62EDE"/>
    <w:rsid w:val="00B64A21"/>
    <w:rsid w:val="00B67020"/>
    <w:rsid w:val="00B67131"/>
    <w:rsid w:val="00B67C5C"/>
    <w:rsid w:val="00B67D9C"/>
    <w:rsid w:val="00B710CD"/>
    <w:rsid w:val="00B71DC1"/>
    <w:rsid w:val="00B72C62"/>
    <w:rsid w:val="00B73012"/>
    <w:rsid w:val="00B73132"/>
    <w:rsid w:val="00B73547"/>
    <w:rsid w:val="00B735AD"/>
    <w:rsid w:val="00B748BE"/>
    <w:rsid w:val="00B74D92"/>
    <w:rsid w:val="00B75E44"/>
    <w:rsid w:val="00B76073"/>
    <w:rsid w:val="00B76D43"/>
    <w:rsid w:val="00B779E6"/>
    <w:rsid w:val="00B803BE"/>
    <w:rsid w:val="00B80D91"/>
    <w:rsid w:val="00B8139E"/>
    <w:rsid w:val="00B81F2D"/>
    <w:rsid w:val="00B82589"/>
    <w:rsid w:val="00B82986"/>
    <w:rsid w:val="00B835CF"/>
    <w:rsid w:val="00B842CA"/>
    <w:rsid w:val="00B847D1"/>
    <w:rsid w:val="00B84EAD"/>
    <w:rsid w:val="00B851CA"/>
    <w:rsid w:val="00B85C0E"/>
    <w:rsid w:val="00B85FE7"/>
    <w:rsid w:val="00B868C5"/>
    <w:rsid w:val="00B874B9"/>
    <w:rsid w:val="00B879A5"/>
    <w:rsid w:val="00B90122"/>
    <w:rsid w:val="00B901B0"/>
    <w:rsid w:val="00B90EE6"/>
    <w:rsid w:val="00B90F63"/>
    <w:rsid w:val="00B9129D"/>
    <w:rsid w:val="00B91B2F"/>
    <w:rsid w:val="00B926D1"/>
    <w:rsid w:val="00B937D2"/>
    <w:rsid w:val="00B939FD"/>
    <w:rsid w:val="00B93C8F"/>
    <w:rsid w:val="00B94A13"/>
    <w:rsid w:val="00B9541B"/>
    <w:rsid w:val="00B96B88"/>
    <w:rsid w:val="00B96BFC"/>
    <w:rsid w:val="00BA05E9"/>
    <w:rsid w:val="00BA1479"/>
    <w:rsid w:val="00BA262B"/>
    <w:rsid w:val="00BA26B0"/>
    <w:rsid w:val="00BA2E9D"/>
    <w:rsid w:val="00BA3B81"/>
    <w:rsid w:val="00BA3C40"/>
    <w:rsid w:val="00BA5AB4"/>
    <w:rsid w:val="00BA6855"/>
    <w:rsid w:val="00BA72F0"/>
    <w:rsid w:val="00BA798B"/>
    <w:rsid w:val="00BA79F2"/>
    <w:rsid w:val="00BB14A8"/>
    <w:rsid w:val="00BB23BE"/>
    <w:rsid w:val="00BB4764"/>
    <w:rsid w:val="00BB49F0"/>
    <w:rsid w:val="00BB4F64"/>
    <w:rsid w:val="00BB555C"/>
    <w:rsid w:val="00BB587E"/>
    <w:rsid w:val="00BB6067"/>
    <w:rsid w:val="00BB64B8"/>
    <w:rsid w:val="00BB6D1F"/>
    <w:rsid w:val="00BB7A2A"/>
    <w:rsid w:val="00BB7AD2"/>
    <w:rsid w:val="00BC2F8F"/>
    <w:rsid w:val="00BC35F3"/>
    <w:rsid w:val="00BC4121"/>
    <w:rsid w:val="00BC4AD0"/>
    <w:rsid w:val="00BC51D6"/>
    <w:rsid w:val="00BC54FA"/>
    <w:rsid w:val="00BC5D04"/>
    <w:rsid w:val="00BC609A"/>
    <w:rsid w:val="00BC77A4"/>
    <w:rsid w:val="00BD1333"/>
    <w:rsid w:val="00BD13BA"/>
    <w:rsid w:val="00BD1D2C"/>
    <w:rsid w:val="00BD21E7"/>
    <w:rsid w:val="00BD31CC"/>
    <w:rsid w:val="00BD4439"/>
    <w:rsid w:val="00BD69E6"/>
    <w:rsid w:val="00BD7E85"/>
    <w:rsid w:val="00BE0D45"/>
    <w:rsid w:val="00BE1148"/>
    <w:rsid w:val="00BE2251"/>
    <w:rsid w:val="00BE270E"/>
    <w:rsid w:val="00BE2D3C"/>
    <w:rsid w:val="00BE36E6"/>
    <w:rsid w:val="00BE38A2"/>
    <w:rsid w:val="00BE4DCE"/>
    <w:rsid w:val="00BE5CE1"/>
    <w:rsid w:val="00BE79C7"/>
    <w:rsid w:val="00BF1582"/>
    <w:rsid w:val="00BF291D"/>
    <w:rsid w:val="00BF2997"/>
    <w:rsid w:val="00BF2E54"/>
    <w:rsid w:val="00BF2FDC"/>
    <w:rsid w:val="00BF3953"/>
    <w:rsid w:val="00BF4137"/>
    <w:rsid w:val="00BF475F"/>
    <w:rsid w:val="00BF498F"/>
    <w:rsid w:val="00BF5EB0"/>
    <w:rsid w:val="00BF6181"/>
    <w:rsid w:val="00BF626B"/>
    <w:rsid w:val="00BF663C"/>
    <w:rsid w:val="00BF6BBA"/>
    <w:rsid w:val="00BF6BC7"/>
    <w:rsid w:val="00BF73B5"/>
    <w:rsid w:val="00C0031A"/>
    <w:rsid w:val="00C01DE1"/>
    <w:rsid w:val="00C0445D"/>
    <w:rsid w:val="00C04926"/>
    <w:rsid w:val="00C04CB3"/>
    <w:rsid w:val="00C05E15"/>
    <w:rsid w:val="00C05E77"/>
    <w:rsid w:val="00C06704"/>
    <w:rsid w:val="00C07843"/>
    <w:rsid w:val="00C0790B"/>
    <w:rsid w:val="00C10255"/>
    <w:rsid w:val="00C11020"/>
    <w:rsid w:val="00C11A37"/>
    <w:rsid w:val="00C121B1"/>
    <w:rsid w:val="00C14265"/>
    <w:rsid w:val="00C14611"/>
    <w:rsid w:val="00C155AB"/>
    <w:rsid w:val="00C160F3"/>
    <w:rsid w:val="00C173AA"/>
    <w:rsid w:val="00C20186"/>
    <w:rsid w:val="00C20708"/>
    <w:rsid w:val="00C20CF4"/>
    <w:rsid w:val="00C22A5E"/>
    <w:rsid w:val="00C22AC9"/>
    <w:rsid w:val="00C23241"/>
    <w:rsid w:val="00C268C2"/>
    <w:rsid w:val="00C26E26"/>
    <w:rsid w:val="00C2773D"/>
    <w:rsid w:val="00C27992"/>
    <w:rsid w:val="00C30E3F"/>
    <w:rsid w:val="00C30F9A"/>
    <w:rsid w:val="00C3129D"/>
    <w:rsid w:val="00C32330"/>
    <w:rsid w:val="00C336D6"/>
    <w:rsid w:val="00C356B0"/>
    <w:rsid w:val="00C35B94"/>
    <w:rsid w:val="00C36E7F"/>
    <w:rsid w:val="00C37D1C"/>
    <w:rsid w:val="00C408CC"/>
    <w:rsid w:val="00C40FC0"/>
    <w:rsid w:val="00C41B8A"/>
    <w:rsid w:val="00C42DEC"/>
    <w:rsid w:val="00C4310A"/>
    <w:rsid w:val="00C4353C"/>
    <w:rsid w:val="00C43846"/>
    <w:rsid w:val="00C4562F"/>
    <w:rsid w:val="00C4566B"/>
    <w:rsid w:val="00C469E8"/>
    <w:rsid w:val="00C470DD"/>
    <w:rsid w:val="00C47874"/>
    <w:rsid w:val="00C47BB6"/>
    <w:rsid w:val="00C47DAA"/>
    <w:rsid w:val="00C50F8E"/>
    <w:rsid w:val="00C513A0"/>
    <w:rsid w:val="00C51E9B"/>
    <w:rsid w:val="00C51F5D"/>
    <w:rsid w:val="00C52051"/>
    <w:rsid w:val="00C52B63"/>
    <w:rsid w:val="00C53098"/>
    <w:rsid w:val="00C5373A"/>
    <w:rsid w:val="00C53BBF"/>
    <w:rsid w:val="00C53EA7"/>
    <w:rsid w:val="00C54001"/>
    <w:rsid w:val="00C54A4A"/>
    <w:rsid w:val="00C54CEA"/>
    <w:rsid w:val="00C62755"/>
    <w:rsid w:val="00C63669"/>
    <w:rsid w:val="00C63F53"/>
    <w:rsid w:val="00C64682"/>
    <w:rsid w:val="00C64719"/>
    <w:rsid w:val="00C64FCF"/>
    <w:rsid w:val="00C65182"/>
    <w:rsid w:val="00C65D98"/>
    <w:rsid w:val="00C661FF"/>
    <w:rsid w:val="00C668E6"/>
    <w:rsid w:val="00C6695D"/>
    <w:rsid w:val="00C669C1"/>
    <w:rsid w:val="00C67248"/>
    <w:rsid w:val="00C6790A"/>
    <w:rsid w:val="00C67CBF"/>
    <w:rsid w:val="00C7070D"/>
    <w:rsid w:val="00C7074E"/>
    <w:rsid w:val="00C709A5"/>
    <w:rsid w:val="00C717D4"/>
    <w:rsid w:val="00C71A0F"/>
    <w:rsid w:val="00C74621"/>
    <w:rsid w:val="00C778A5"/>
    <w:rsid w:val="00C77E2D"/>
    <w:rsid w:val="00C80FEB"/>
    <w:rsid w:val="00C81093"/>
    <w:rsid w:val="00C8240F"/>
    <w:rsid w:val="00C82645"/>
    <w:rsid w:val="00C83CCC"/>
    <w:rsid w:val="00C83DAA"/>
    <w:rsid w:val="00C84298"/>
    <w:rsid w:val="00C84749"/>
    <w:rsid w:val="00C85179"/>
    <w:rsid w:val="00C86478"/>
    <w:rsid w:val="00C86A54"/>
    <w:rsid w:val="00C86D3F"/>
    <w:rsid w:val="00C86F64"/>
    <w:rsid w:val="00C87D44"/>
    <w:rsid w:val="00C91782"/>
    <w:rsid w:val="00C91E2F"/>
    <w:rsid w:val="00C92FBF"/>
    <w:rsid w:val="00C94A1E"/>
    <w:rsid w:val="00C94D27"/>
    <w:rsid w:val="00C9545D"/>
    <w:rsid w:val="00C95639"/>
    <w:rsid w:val="00C967C4"/>
    <w:rsid w:val="00C967D7"/>
    <w:rsid w:val="00C96D5F"/>
    <w:rsid w:val="00C97A63"/>
    <w:rsid w:val="00CA295D"/>
    <w:rsid w:val="00CA2D74"/>
    <w:rsid w:val="00CA3184"/>
    <w:rsid w:val="00CA32A0"/>
    <w:rsid w:val="00CA37F8"/>
    <w:rsid w:val="00CA447D"/>
    <w:rsid w:val="00CA4C14"/>
    <w:rsid w:val="00CA5E0C"/>
    <w:rsid w:val="00CA5E8F"/>
    <w:rsid w:val="00CA62DD"/>
    <w:rsid w:val="00CA6409"/>
    <w:rsid w:val="00CA6544"/>
    <w:rsid w:val="00CA6AD3"/>
    <w:rsid w:val="00CB0EDC"/>
    <w:rsid w:val="00CB13B3"/>
    <w:rsid w:val="00CB15CD"/>
    <w:rsid w:val="00CB183E"/>
    <w:rsid w:val="00CB1FF2"/>
    <w:rsid w:val="00CB45A2"/>
    <w:rsid w:val="00CB5271"/>
    <w:rsid w:val="00CB5839"/>
    <w:rsid w:val="00CB66F2"/>
    <w:rsid w:val="00CB6BCA"/>
    <w:rsid w:val="00CB70DE"/>
    <w:rsid w:val="00CB771D"/>
    <w:rsid w:val="00CC0AF6"/>
    <w:rsid w:val="00CC13D1"/>
    <w:rsid w:val="00CC17DD"/>
    <w:rsid w:val="00CC2873"/>
    <w:rsid w:val="00CC2E79"/>
    <w:rsid w:val="00CC5212"/>
    <w:rsid w:val="00CC5755"/>
    <w:rsid w:val="00CC57D2"/>
    <w:rsid w:val="00CC5B9E"/>
    <w:rsid w:val="00CC6D22"/>
    <w:rsid w:val="00CC6E28"/>
    <w:rsid w:val="00CC6F12"/>
    <w:rsid w:val="00CC7005"/>
    <w:rsid w:val="00CC715D"/>
    <w:rsid w:val="00CC7D2F"/>
    <w:rsid w:val="00CD0FFD"/>
    <w:rsid w:val="00CD15ED"/>
    <w:rsid w:val="00CD22DA"/>
    <w:rsid w:val="00CD29B8"/>
    <w:rsid w:val="00CD2D16"/>
    <w:rsid w:val="00CD2D93"/>
    <w:rsid w:val="00CD3239"/>
    <w:rsid w:val="00CD3A72"/>
    <w:rsid w:val="00CD5B13"/>
    <w:rsid w:val="00CD6923"/>
    <w:rsid w:val="00CE0BF9"/>
    <w:rsid w:val="00CE153C"/>
    <w:rsid w:val="00CE1FD8"/>
    <w:rsid w:val="00CE33CE"/>
    <w:rsid w:val="00CE358C"/>
    <w:rsid w:val="00CE4392"/>
    <w:rsid w:val="00CE4902"/>
    <w:rsid w:val="00CE529A"/>
    <w:rsid w:val="00CE5BED"/>
    <w:rsid w:val="00CE5CBE"/>
    <w:rsid w:val="00CE6FB5"/>
    <w:rsid w:val="00CE73AA"/>
    <w:rsid w:val="00CE785B"/>
    <w:rsid w:val="00CE7A98"/>
    <w:rsid w:val="00CE7A9A"/>
    <w:rsid w:val="00CF0789"/>
    <w:rsid w:val="00CF0B17"/>
    <w:rsid w:val="00CF0D7C"/>
    <w:rsid w:val="00CF107A"/>
    <w:rsid w:val="00CF1EA4"/>
    <w:rsid w:val="00CF2C7C"/>
    <w:rsid w:val="00CF47F1"/>
    <w:rsid w:val="00CF5006"/>
    <w:rsid w:val="00CF6883"/>
    <w:rsid w:val="00CF6AF8"/>
    <w:rsid w:val="00CF6F8E"/>
    <w:rsid w:val="00CF76B9"/>
    <w:rsid w:val="00CF7766"/>
    <w:rsid w:val="00CF7C70"/>
    <w:rsid w:val="00D00650"/>
    <w:rsid w:val="00D00EA5"/>
    <w:rsid w:val="00D01000"/>
    <w:rsid w:val="00D0259C"/>
    <w:rsid w:val="00D026CB"/>
    <w:rsid w:val="00D02CB7"/>
    <w:rsid w:val="00D0317F"/>
    <w:rsid w:val="00D03EC2"/>
    <w:rsid w:val="00D040D7"/>
    <w:rsid w:val="00D04DFC"/>
    <w:rsid w:val="00D05196"/>
    <w:rsid w:val="00D058BF"/>
    <w:rsid w:val="00D07263"/>
    <w:rsid w:val="00D07AFE"/>
    <w:rsid w:val="00D07BAF"/>
    <w:rsid w:val="00D07E52"/>
    <w:rsid w:val="00D121F4"/>
    <w:rsid w:val="00D124FD"/>
    <w:rsid w:val="00D12606"/>
    <w:rsid w:val="00D15573"/>
    <w:rsid w:val="00D16143"/>
    <w:rsid w:val="00D16DDB"/>
    <w:rsid w:val="00D170EF"/>
    <w:rsid w:val="00D17C9A"/>
    <w:rsid w:val="00D20092"/>
    <w:rsid w:val="00D20B43"/>
    <w:rsid w:val="00D20D81"/>
    <w:rsid w:val="00D20ECF"/>
    <w:rsid w:val="00D212C1"/>
    <w:rsid w:val="00D21DBF"/>
    <w:rsid w:val="00D2354D"/>
    <w:rsid w:val="00D268FF"/>
    <w:rsid w:val="00D27E03"/>
    <w:rsid w:val="00D309C5"/>
    <w:rsid w:val="00D319A8"/>
    <w:rsid w:val="00D31EBD"/>
    <w:rsid w:val="00D32084"/>
    <w:rsid w:val="00D3319E"/>
    <w:rsid w:val="00D33205"/>
    <w:rsid w:val="00D333FF"/>
    <w:rsid w:val="00D358EE"/>
    <w:rsid w:val="00D35966"/>
    <w:rsid w:val="00D36A8F"/>
    <w:rsid w:val="00D3701E"/>
    <w:rsid w:val="00D3785D"/>
    <w:rsid w:val="00D40055"/>
    <w:rsid w:val="00D40224"/>
    <w:rsid w:val="00D403AB"/>
    <w:rsid w:val="00D41268"/>
    <w:rsid w:val="00D41EC6"/>
    <w:rsid w:val="00D43AC1"/>
    <w:rsid w:val="00D44CBF"/>
    <w:rsid w:val="00D455D5"/>
    <w:rsid w:val="00D4566C"/>
    <w:rsid w:val="00D4611A"/>
    <w:rsid w:val="00D47279"/>
    <w:rsid w:val="00D474F0"/>
    <w:rsid w:val="00D501C1"/>
    <w:rsid w:val="00D50FEB"/>
    <w:rsid w:val="00D51322"/>
    <w:rsid w:val="00D52163"/>
    <w:rsid w:val="00D52731"/>
    <w:rsid w:val="00D52889"/>
    <w:rsid w:val="00D5405B"/>
    <w:rsid w:val="00D55C6F"/>
    <w:rsid w:val="00D560E8"/>
    <w:rsid w:val="00D61095"/>
    <w:rsid w:val="00D63E61"/>
    <w:rsid w:val="00D64031"/>
    <w:rsid w:val="00D64079"/>
    <w:rsid w:val="00D641A4"/>
    <w:rsid w:val="00D6614C"/>
    <w:rsid w:val="00D67438"/>
    <w:rsid w:val="00D67DC3"/>
    <w:rsid w:val="00D67ED8"/>
    <w:rsid w:val="00D67FD6"/>
    <w:rsid w:val="00D70733"/>
    <w:rsid w:val="00D72820"/>
    <w:rsid w:val="00D72DBC"/>
    <w:rsid w:val="00D73EE4"/>
    <w:rsid w:val="00D7590A"/>
    <w:rsid w:val="00D76839"/>
    <w:rsid w:val="00D80498"/>
    <w:rsid w:val="00D80592"/>
    <w:rsid w:val="00D80737"/>
    <w:rsid w:val="00D83AF8"/>
    <w:rsid w:val="00D847F4"/>
    <w:rsid w:val="00D85044"/>
    <w:rsid w:val="00D871A7"/>
    <w:rsid w:val="00D87D4E"/>
    <w:rsid w:val="00D905F6"/>
    <w:rsid w:val="00D9077E"/>
    <w:rsid w:val="00D90E4B"/>
    <w:rsid w:val="00D92070"/>
    <w:rsid w:val="00D93015"/>
    <w:rsid w:val="00D9302E"/>
    <w:rsid w:val="00D9600A"/>
    <w:rsid w:val="00D962B8"/>
    <w:rsid w:val="00D97320"/>
    <w:rsid w:val="00DA055A"/>
    <w:rsid w:val="00DA0F42"/>
    <w:rsid w:val="00DA23E9"/>
    <w:rsid w:val="00DA2FB2"/>
    <w:rsid w:val="00DA3A93"/>
    <w:rsid w:val="00DA3E88"/>
    <w:rsid w:val="00DA43E3"/>
    <w:rsid w:val="00DA59EA"/>
    <w:rsid w:val="00DA7F45"/>
    <w:rsid w:val="00DB0E2D"/>
    <w:rsid w:val="00DB0F2B"/>
    <w:rsid w:val="00DB24C8"/>
    <w:rsid w:val="00DB24DA"/>
    <w:rsid w:val="00DB3A18"/>
    <w:rsid w:val="00DB40FD"/>
    <w:rsid w:val="00DB495F"/>
    <w:rsid w:val="00DB59F7"/>
    <w:rsid w:val="00DB6552"/>
    <w:rsid w:val="00DB6E61"/>
    <w:rsid w:val="00DB6F68"/>
    <w:rsid w:val="00DB71A9"/>
    <w:rsid w:val="00DB797B"/>
    <w:rsid w:val="00DC08A1"/>
    <w:rsid w:val="00DC150C"/>
    <w:rsid w:val="00DC1C0A"/>
    <w:rsid w:val="00DC1C9B"/>
    <w:rsid w:val="00DC2585"/>
    <w:rsid w:val="00DC4ED4"/>
    <w:rsid w:val="00DC5B67"/>
    <w:rsid w:val="00DC676C"/>
    <w:rsid w:val="00DC7011"/>
    <w:rsid w:val="00DC78C7"/>
    <w:rsid w:val="00DD13BB"/>
    <w:rsid w:val="00DD1ABE"/>
    <w:rsid w:val="00DD2D90"/>
    <w:rsid w:val="00DD2E8C"/>
    <w:rsid w:val="00DD4BA2"/>
    <w:rsid w:val="00DD5BED"/>
    <w:rsid w:val="00DD6830"/>
    <w:rsid w:val="00DD6B06"/>
    <w:rsid w:val="00DE16D5"/>
    <w:rsid w:val="00DE350A"/>
    <w:rsid w:val="00DE65D2"/>
    <w:rsid w:val="00DE78F8"/>
    <w:rsid w:val="00DE7F11"/>
    <w:rsid w:val="00DF048E"/>
    <w:rsid w:val="00DF06DA"/>
    <w:rsid w:val="00DF086C"/>
    <w:rsid w:val="00DF1876"/>
    <w:rsid w:val="00DF1F5D"/>
    <w:rsid w:val="00DF3537"/>
    <w:rsid w:val="00DF3577"/>
    <w:rsid w:val="00DF380F"/>
    <w:rsid w:val="00DF4BD5"/>
    <w:rsid w:val="00DF53A6"/>
    <w:rsid w:val="00DF7AD3"/>
    <w:rsid w:val="00DF7CC7"/>
    <w:rsid w:val="00DF7CF2"/>
    <w:rsid w:val="00DF7D54"/>
    <w:rsid w:val="00E004AE"/>
    <w:rsid w:val="00E03005"/>
    <w:rsid w:val="00E045A3"/>
    <w:rsid w:val="00E05254"/>
    <w:rsid w:val="00E07D24"/>
    <w:rsid w:val="00E11FFE"/>
    <w:rsid w:val="00E125F0"/>
    <w:rsid w:val="00E136E2"/>
    <w:rsid w:val="00E13CD9"/>
    <w:rsid w:val="00E149BD"/>
    <w:rsid w:val="00E15C8A"/>
    <w:rsid w:val="00E15D44"/>
    <w:rsid w:val="00E16170"/>
    <w:rsid w:val="00E1651C"/>
    <w:rsid w:val="00E165A9"/>
    <w:rsid w:val="00E171E4"/>
    <w:rsid w:val="00E2232D"/>
    <w:rsid w:val="00E22892"/>
    <w:rsid w:val="00E22D7C"/>
    <w:rsid w:val="00E23961"/>
    <w:rsid w:val="00E246FD"/>
    <w:rsid w:val="00E24C5D"/>
    <w:rsid w:val="00E254E8"/>
    <w:rsid w:val="00E2680C"/>
    <w:rsid w:val="00E27896"/>
    <w:rsid w:val="00E30686"/>
    <w:rsid w:val="00E31F05"/>
    <w:rsid w:val="00E335E7"/>
    <w:rsid w:val="00E33FF2"/>
    <w:rsid w:val="00E351A9"/>
    <w:rsid w:val="00E35AF9"/>
    <w:rsid w:val="00E374F3"/>
    <w:rsid w:val="00E3774B"/>
    <w:rsid w:val="00E4127A"/>
    <w:rsid w:val="00E4148C"/>
    <w:rsid w:val="00E42202"/>
    <w:rsid w:val="00E42808"/>
    <w:rsid w:val="00E42A38"/>
    <w:rsid w:val="00E43D9B"/>
    <w:rsid w:val="00E43F0A"/>
    <w:rsid w:val="00E45D6A"/>
    <w:rsid w:val="00E47023"/>
    <w:rsid w:val="00E4709C"/>
    <w:rsid w:val="00E5046D"/>
    <w:rsid w:val="00E50AA6"/>
    <w:rsid w:val="00E50CA3"/>
    <w:rsid w:val="00E51515"/>
    <w:rsid w:val="00E51A01"/>
    <w:rsid w:val="00E522AE"/>
    <w:rsid w:val="00E528DA"/>
    <w:rsid w:val="00E53A7E"/>
    <w:rsid w:val="00E54872"/>
    <w:rsid w:val="00E60018"/>
    <w:rsid w:val="00E616CC"/>
    <w:rsid w:val="00E61B21"/>
    <w:rsid w:val="00E61E99"/>
    <w:rsid w:val="00E620F4"/>
    <w:rsid w:val="00E626A2"/>
    <w:rsid w:val="00E63BF9"/>
    <w:rsid w:val="00E64BF8"/>
    <w:rsid w:val="00E64F4B"/>
    <w:rsid w:val="00E65A0A"/>
    <w:rsid w:val="00E66307"/>
    <w:rsid w:val="00E66499"/>
    <w:rsid w:val="00E66576"/>
    <w:rsid w:val="00E6717D"/>
    <w:rsid w:val="00E67609"/>
    <w:rsid w:val="00E676EE"/>
    <w:rsid w:val="00E70625"/>
    <w:rsid w:val="00E70A36"/>
    <w:rsid w:val="00E712C8"/>
    <w:rsid w:val="00E71CF2"/>
    <w:rsid w:val="00E71F43"/>
    <w:rsid w:val="00E71F68"/>
    <w:rsid w:val="00E722F3"/>
    <w:rsid w:val="00E724F3"/>
    <w:rsid w:val="00E7296B"/>
    <w:rsid w:val="00E73374"/>
    <w:rsid w:val="00E73378"/>
    <w:rsid w:val="00E73CA5"/>
    <w:rsid w:val="00E7451F"/>
    <w:rsid w:val="00E754A1"/>
    <w:rsid w:val="00E7609F"/>
    <w:rsid w:val="00E774D6"/>
    <w:rsid w:val="00E778ED"/>
    <w:rsid w:val="00E8005C"/>
    <w:rsid w:val="00E808AE"/>
    <w:rsid w:val="00E8207D"/>
    <w:rsid w:val="00E8255E"/>
    <w:rsid w:val="00E82770"/>
    <w:rsid w:val="00E82BDA"/>
    <w:rsid w:val="00E8324F"/>
    <w:rsid w:val="00E83C12"/>
    <w:rsid w:val="00E84D07"/>
    <w:rsid w:val="00E86526"/>
    <w:rsid w:val="00E904C1"/>
    <w:rsid w:val="00E90CA6"/>
    <w:rsid w:val="00E90D56"/>
    <w:rsid w:val="00E91451"/>
    <w:rsid w:val="00E91847"/>
    <w:rsid w:val="00E91CAF"/>
    <w:rsid w:val="00E92CBB"/>
    <w:rsid w:val="00E93F4F"/>
    <w:rsid w:val="00E945FE"/>
    <w:rsid w:val="00E9481B"/>
    <w:rsid w:val="00E94D05"/>
    <w:rsid w:val="00E95BB0"/>
    <w:rsid w:val="00E962B5"/>
    <w:rsid w:val="00E96E34"/>
    <w:rsid w:val="00E9745A"/>
    <w:rsid w:val="00EA045D"/>
    <w:rsid w:val="00EA0775"/>
    <w:rsid w:val="00EA2341"/>
    <w:rsid w:val="00EA2B2B"/>
    <w:rsid w:val="00EA2C55"/>
    <w:rsid w:val="00EA3CCC"/>
    <w:rsid w:val="00EA3FEB"/>
    <w:rsid w:val="00EA482A"/>
    <w:rsid w:val="00EA4857"/>
    <w:rsid w:val="00EA51AA"/>
    <w:rsid w:val="00EA7140"/>
    <w:rsid w:val="00EA73EB"/>
    <w:rsid w:val="00EB06DF"/>
    <w:rsid w:val="00EB0EC8"/>
    <w:rsid w:val="00EB20A6"/>
    <w:rsid w:val="00EB2464"/>
    <w:rsid w:val="00EB29D1"/>
    <w:rsid w:val="00EB2CA2"/>
    <w:rsid w:val="00EB30BC"/>
    <w:rsid w:val="00EB3716"/>
    <w:rsid w:val="00EB3B68"/>
    <w:rsid w:val="00EB531E"/>
    <w:rsid w:val="00EB5B87"/>
    <w:rsid w:val="00EB687F"/>
    <w:rsid w:val="00EB737F"/>
    <w:rsid w:val="00EB7540"/>
    <w:rsid w:val="00EB77CB"/>
    <w:rsid w:val="00EB7990"/>
    <w:rsid w:val="00EB7F2C"/>
    <w:rsid w:val="00EC03BD"/>
    <w:rsid w:val="00EC03D9"/>
    <w:rsid w:val="00EC0CBB"/>
    <w:rsid w:val="00EC1087"/>
    <w:rsid w:val="00EC1217"/>
    <w:rsid w:val="00EC12C5"/>
    <w:rsid w:val="00EC20D8"/>
    <w:rsid w:val="00EC2605"/>
    <w:rsid w:val="00EC2D75"/>
    <w:rsid w:val="00EC33F2"/>
    <w:rsid w:val="00EC4014"/>
    <w:rsid w:val="00EC545F"/>
    <w:rsid w:val="00EC5D15"/>
    <w:rsid w:val="00EC6A9F"/>
    <w:rsid w:val="00ED02A4"/>
    <w:rsid w:val="00ED0732"/>
    <w:rsid w:val="00ED1397"/>
    <w:rsid w:val="00ED1557"/>
    <w:rsid w:val="00ED2128"/>
    <w:rsid w:val="00ED306C"/>
    <w:rsid w:val="00ED325E"/>
    <w:rsid w:val="00ED45BC"/>
    <w:rsid w:val="00ED4991"/>
    <w:rsid w:val="00ED5720"/>
    <w:rsid w:val="00ED5E90"/>
    <w:rsid w:val="00ED6AA9"/>
    <w:rsid w:val="00ED6E1B"/>
    <w:rsid w:val="00ED7FDA"/>
    <w:rsid w:val="00EE2847"/>
    <w:rsid w:val="00EE301C"/>
    <w:rsid w:val="00EE3225"/>
    <w:rsid w:val="00EE5227"/>
    <w:rsid w:val="00EE5924"/>
    <w:rsid w:val="00EE5993"/>
    <w:rsid w:val="00EE7CBF"/>
    <w:rsid w:val="00EF0B63"/>
    <w:rsid w:val="00EF1213"/>
    <w:rsid w:val="00EF1B30"/>
    <w:rsid w:val="00EF1C71"/>
    <w:rsid w:val="00EF22A7"/>
    <w:rsid w:val="00EF2343"/>
    <w:rsid w:val="00EF303B"/>
    <w:rsid w:val="00EF442F"/>
    <w:rsid w:val="00EF590A"/>
    <w:rsid w:val="00EF5E1A"/>
    <w:rsid w:val="00EF63CB"/>
    <w:rsid w:val="00EF6D63"/>
    <w:rsid w:val="00F00B12"/>
    <w:rsid w:val="00F03498"/>
    <w:rsid w:val="00F064B0"/>
    <w:rsid w:val="00F07753"/>
    <w:rsid w:val="00F11372"/>
    <w:rsid w:val="00F123F9"/>
    <w:rsid w:val="00F1383C"/>
    <w:rsid w:val="00F139E9"/>
    <w:rsid w:val="00F141D7"/>
    <w:rsid w:val="00F143DC"/>
    <w:rsid w:val="00F1462C"/>
    <w:rsid w:val="00F14743"/>
    <w:rsid w:val="00F1497E"/>
    <w:rsid w:val="00F15261"/>
    <w:rsid w:val="00F16FB1"/>
    <w:rsid w:val="00F17554"/>
    <w:rsid w:val="00F17C9F"/>
    <w:rsid w:val="00F17E48"/>
    <w:rsid w:val="00F17F43"/>
    <w:rsid w:val="00F2153F"/>
    <w:rsid w:val="00F2190A"/>
    <w:rsid w:val="00F2196B"/>
    <w:rsid w:val="00F2199C"/>
    <w:rsid w:val="00F2392F"/>
    <w:rsid w:val="00F2405E"/>
    <w:rsid w:val="00F24B92"/>
    <w:rsid w:val="00F2554A"/>
    <w:rsid w:val="00F25647"/>
    <w:rsid w:val="00F263B9"/>
    <w:rsid w:val="00F27583"/>
    <w:rsid w:val="00F2766D"/>
    <w:rsid w:val="00F27B2A"/>
    <w:rsid w:val="00F300BA"/>
    <w:rsid w:val="00F31B74"/>
    <w:rsid w:val="00F31C4C"/>
    <w:rsid w:val="00F31E82"/>
    <w:rsid w:val="00F3358C"/>
    <w:rsid w:val="00F34AAA"/>
    <w:rsid w:val="00F35600"/>
    <w:rsid w:val="00F35954"/>
    <w:rsid w:val="00F35D12"/>
    <w:rsid w:val="00F35E7E"/>
    <w:rsid w:val="00F36CDD"/>
    <w:rsid w:val="00F36E95"/>
    <w:rsid w:val="00F40326"/>
    <w:rsid w:val="00F41345"/>
    <w:rsid w:val="00F41636"/>
    <w:rsid w:val="00F41892"/>
    <w:rsid w:val="00F42991"/>
    <w:rsid w:val="00F43312"/>
    <w:rsid w:val="00F44B07"/>
    <w:rsid w:val="00F44FBD"/>
    <w:rsid w:val="00F45E54"/>
    <w:rsid w:val="00F472B4"/>
    <w:rsid w:val="00F47699"/>
    <w:rsid w:val="00F50840"/>
    <w:rsid w:val="00F516C6"/>
    <w:rsid w:val="00F51853"/>
    <w:rsid w:val="00F51FB8"/>
    <w:rsid w:val="00F531DB"/>
    <w:rsid w:val="00F53DF1"/>
    <w:rsid w:val="00F54DD1"/>
    <w:rsid w:val="00F55296"/>
    <w:rsid w:val="00F5559F"/>
    <w:rsid w:val="00F56928"/>
    <w:rsid w:val="00F57553"/>
    <w:rsid w:val="00F575E9"/>
    <w:rsid w:val="00F61277"/>
    <w:rsid w:val="00F61294"/>
    <w:rsid w:val="00F614BC"/>
    <w:rsid w:val="00F622A2"/>
    <w:rsid w:val="00F622F6"/>
    <w:rsid w:val="00F623DD"/>
    <w:rsid w:val="00F63326"/>
    <w:rsid w:val="00F6375B"/>
    <w:rsid w:val="00F639D1"/>
    <w:rsid w:val="00F64EAE"/>
    <w:rsid w:val="00F651BF"/>
    <w:rsid w:val="00F66F32"/>
    <w:rsid w:val="00F6733B"/>
    <w:rsid w:val="00F700DF"/>
    <w:rsid w:val="00F70399"/>
    <w:rsid w:val="00F70782"/>
    <w:rsid w:val="00F709C2"/>
    <w:rsid w:val="00F70BD7"/>
    <w:rsid w:val="00F7116C"/>
    <w:rsid w:val="00F713E8"/>
    <w:rsid w:val="00F714BC"/>
    <w:rsid w:val="00F722AC"/>
    <w:rsid w:val="00F724B7"/>
    <w:rsid w:val="00F726D9"/>
    <w:rsid w:val="00F72853"/>
    <w:rsid w:val="00F73575"/>
    <w:rsid w:val="00F73925"/>
    <w:rsid w:val="00F73BB6"/>
    <w:rsid w:val="00F7438D"/>
    <w:rsid w:val="00F75851"/>
    <w:rsid w:val="00F75A92"/>
    <w:rsid w:val="00F765F5"/>
    <w:rsid w:val="00F807EA"/>
    <w:rsid w:val="00F808D6"/>
    <w:rsid w:val="00F8156B"/>
    <w:rsid w:val="00F83CDB"/>
    <w:rsid w:val="00F84108"/>
    <w:rsid w:val="00F85BD4"/>
    <w:rsid w:val="00F85C48"/>
    <w:rsid w:val="00F85E78"/>
    <w:rsid w:val="00F86510"/>
    <w:rsid w:val="00F912C3"/>
    <w:rsid w:val="00F91DD3"/>
    <w:rsid w:val="00F93531"/>
    <w:rsid w:val="00F9360B"/>
    <w:rsid w:val="00F940C9"/>
    <w:rsid w:val="00F9458E"/>
    <w:rsid w:val="00F947E7"/>
    <w:rsid w:val="00F95460"/>
    <w:rsid w:val="00F955A0"/>
    <w:rsid w:val="00F95CE5"/>
    <w:rsid w:val="00F96AE2"/>
    <w:rsid w:val="00F97370"/>
    <w:rsid w:val="00F97EEB"/>
    <w:rsid w:val="00FA0B0D"/>
    <w:rsid w:val="00FA1353"/>
    <w:rsid w:val="00FA1855"/>
    <w:rsid w:val="00FA2DAE"/>
    <w:rsid w:val="00FA375B"/>
    <w:rsid w:val="00FA41CE"/>
    <w:rsid w:val="00FA465D"/>
    <w:rsid w:val="00FA4E44"/>
    <w:rsid w:val="00FA5407"/>
    <w:rsid w:val="00FA5BF0"/>
    <w:rsid w:val="00FA6336"/>
    <w:rsid w:val="00FA6FA2"/>
    <w:rsid w:val="00FA77BE"/>
    <w:rsid w:val="00FB0A6A"/>
    <w:rsid w:val="00FB18E7"/>
    <w:rsid w:val="00FB3BC0"/>
    <w:rsid w:val="00FB3C6C"/>
    <w:rsid w:val="00FB465A"/>
    <w:rsid w:val="00FB560E"/>
    <w:rsid w:val="00FB656E"/>
    <w:rsid w:val="00FB69FE"/>
    <w:rsid w:val="00FB6B79"/>
    <w:rsid w:val="00FC1461"/>
    <w:rsid w:val="00FC224B"/>
    <w:rsid w:val="00FC2BAC"/>
    <w:rsid w:val="00FC3619"/>
    <w:rsid w:val="00FC3FBB"/>
    <w:rsid w:val="00FC4C15"/>
    <w:rsid w:val="00FC5C88"/>
    <w:rsid w:val="00FC5E9B"/>
    <w:rsid w:val="00FC6C25"/>
    <w:rsid w:val="00FD0729"/>
    <w:rsid w:val="00FD074B"/>
    <w:rsid w:val="00FD0D17"/>
    <w:rsid w:val="00FD2F49"/>
    <w:rsid w:val="00FD323D"/>
    <w:rsid w:val="00FD542B"/>
    <w:rsid w:val="00FD780B"/>
    <w:rsid w:val="00FE1D5A"/>
    <w:rsid w:val="00FE24A9"/>
    <w:rsid w:val="00FE284B"/>
    <w:rsid w:val="00FE3CED"/>
    <w:rsid w:val="00FE3E3F"/>
    <w:rsid w:val="00FE434A"/>
    <w:rsid w:val="00FE4DC8"/>
    <w:rsid w:val="00FE5B9E"/>
    <w:rsid w:val="00FE6A81"/>
    <w:rsid w:val="00FE6F15"/>
    <w:rsid w:val="00FE736E"/>
    <w:rsid w:val="00FF101B"/>
    <w:rsid w:val="00FF158B"/>
    <w:rsid w:val="00FF1613"/>
    <w:rsid w:val="00FF525B"/>
    <w:rsid w:val="00FF6EDF"/>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8051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link w:val="4Char"/>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805149"/>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805149"/>
    <w:pPr>
      <w:spacing w:after="120"/>
    </w:pPr>
    <w:rPr>
      <w:rFonts w:ascii="Arial" w:eastAsia="MS Mincho" w:hAnsi="Arial"/>
      <w:lang w:val="en-GB" w:eastAsia="en-US"/>
    </w:rPr>
  </w:style>
  <w:style w:type="paragraph" w:customStyle="1" w:styleId="B1">
    <w:name w:val="B1"/>
    <w:basedOn w:val="a4"/>
    <w:link w:val="B1Char1"/>
    <w:qFormat/>
    <w:rsid w:val="00805149"/>
    <w:pPr>
      <w:spacing w:after="180"/>
      <w:ind w:left="568" w:hanging="284"/>
    </w:pPr>
    <w:rPr>
      <w:rFonts w:ascii="Times New Roman" w:hAnsi="Times New Roman"/>
    </w:rPr>
  </w:style>
  <w:style w:type="paragraph" w:customStyle="1" w:styleId="B2">
    <w:name w:val="B2"/>
    <w:basedOn w:val="20"/>
    <w:link w:val="B2Char"/>
    <w:rsid w:val="00805149"/>
    <w:pPr>
      <w:spacing w:after="180"/>
      <w:ind w:left="851" w:hanging="284"/>
    </w:pPr>
  </w:style>
  <w:style w:type="paragraph" w:customStyle="1" w:styleId="B3">
    <w:name w:val="B3"/>
    <w:basedOn w:val="30"/>
    <w:rsid w:val="00805149"/>
    <w:pPr>
      <w:spacing w:after="180"/>
      <w:ind w:left="1135" w:hanging="284"/>
    </w:pPr>
  </w:style>
  <w:style w:type="paragraph" w:customStyle="1" w:styleId="B5">
    <w:name w:val="B5"/>
    <w:basedOn w:val="50"/>
    <w:rsid w:val="00805149"/>
    <w:pPr>
      <w:spacing w:after="180"/>
      <w:ind w:left="1702" w:hanging="284"/>
    </w:pPr>
  </w:style>
  <w:style w:type="character" w:customStyle="1" w:styleId="B1Char1">
    <w:name w:val="B1 Char1"/>
    <w:link w:val="B1"/>
    <w:rsid w:val="00805149"/>
    <w:rPr>
      <w:rFonts w:eastAsia="MS Mincho"/>
      <w:lang w:val="en-GB" w:eastAsia="en-US" w:bidi="ar-SA"/>
    </w:rPr>
  </w:style>
  <w:style w:type="paragraph" w:customStyle="1" w:styleId="B0">
    <w:name w:val="B0"/>
    <w:basedOn w:val="B1"/>
    <w:rsid w:val="00805149"/>
    <w:pPr>
      <w:ind w:left="284"/>
    </w:pPr>
    <w:rPr>
      <w:lang w:eastAsia="ja-JP"/>
    </w:rPr>
  </w:style>
  <w:style w:type="paragraph" w:styleId="a4">
    <w:name w:val="List"/>
    <w:basedOn w:val="a"/>
    <w:rsid w:val="00805149"/>
    <w:pPr>
      <w:ind w:left="283" w:hanging="283"/>
    </w:pPr>
  </w:style>
  <w:style w:type="paragraph" w:styleId="20">
    <w:name w:val="List 2"/>
    <w:basedOn w:val="a"/>
    <w:rsid w:val="00805149"/>
    <w:pPr>
      <w:ind w:left="566" w:hanging="283"/>
    </w:pPr>
  </w:style>
  <w:style w:type="paragraph" w:styleId="30">
    <w:name w:val="List 3"/>
    <w:basedOn w:val="a"/>
    <w:rsid w:val="00805149"/>
    <w:pPr>
      <w:ind w:left="849" w:hanging="283"/>
    </w:pPr>
  </w:style>
  <w:style w:type="paragraph" w:styleId="50">
    <w:name w:val="List 5"/>
    <w:basedOn w:val="a"/>
    <w:rsid w:val="00805149"/>
    <w:pPr>
      <w:ind w:left="1415" w:hanging="283"/>
    </w:pPr>
  </w:style>
  <w:style w:type="paragraph" w:customStyle="1" w:styleId="NO">
    <w:name w:val="NO"/>
    <w:basedOn w:val="a"/>
    <w:rsid w:val="00805149"/>
    <w:pPr>
      <w:keepLines/>
      <w:spacing w:after="180"/>
      <w:ind w:left="1135" w:hanging="851"/>
    </w:pPr>
  </w:style>
  <w:style w:type="paragraph" w:customStyle="1" w:styleId="TF">
    <w:name w:val="TF"/>
    <w:aliases w:val="left"/>
    <w:basedOn w:val="TH"/>
    <w:link w:val="TFZchn"/>
    <w:rsid w:val="00805149"/>
    <w:pPr>
      <w:keepNext w:val="0"/>
      <w:spacing w:before="0" w:after="240"/>
    </w:pPr>
  </w:style>
  <w:style w:type="paragraph" w:customStyle="1" w:styleId="TH">
    <w:name w:val="TH"/>
    <w:basedOn w:val="a"/>
    <w:link w:val="THChar"/>
    <w:rsid w:val="00805149"/>
    <w:pPr>
      <w:keepNext/>
      <w:keepLines/>
      <w:spacing w:before="60" w:after="180"/>
      <w:jc w:val="center"/>
    </w:pPr>
    <w:rPr>
      <w:b/>
    </w:rPr>
  </w:style>
  <w:style w:type="paragraph" w:customStyle="1" w:styleId="Reference">
    <w:name w:val="Reference"/>
    <w:basedOn w:val="a"/>
    <w:rsid w:val="00805149"/>
    <w:pPr>
      <w:ind w:left="709" w:hanging="709"/>
    </w:pPr>
    <w:rPr>
      <w:lang w:eastAsia="ja-JP"/>
    </w:rPr>
  </w:style>
  <w:style w:type="paragraph" w:styleId="a5">
    <w:name w:val="footer"/>
    <w:basedOn w:val="a"/>
    <w:rsid w:val="00805149"/>
    <w:pPr>
      <w:tabs>
        <w:tab w:val="center" w:pos="4320"/>
        <w:tab w:val="right" w:pos="8640"/>
      </w:tabs>
    </w:pPr>
  </w:style>
  <w:style w:type="character" w:styleId="a6">
    <w:name w:val="page number"/>
    <w:basedOn w:val="a0"/>
    <w:rsid w:val="00805149"/>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목록 단락,リスト段落,Lista1,?? ??,?????,????"/>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basedOn w:val="a0"/>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목록 단락1"/>
    <w:basedOn w:val="a"/>
    <w:uiPriority w:val="34"/>
    <w:qFormat/>
    <w:rsid w:val="00FA41CE"/>
    <w:pPr>
      <w:overflowPunct/>
      <w:autoSpaceDE/>
      <w:autoSpaceDN/>
      <w:adjustRightInd/>
      <w:snapToGrid w:val="0"/>
      <w:spacing w:after="100" w:afterAutospacing="1" w:line="259" w:lineRule="auto"/>
      <w:ind w:leftChars="400" w:left="840"/>
      <w:jc w:val="both"/>
      <w:textAlignment w:val="auto"/>
    </w:pPr>
    <w:rPr>
      <w:rFonts w:ascii="Times New Roman" w:eastAsia="MS Gothic" w:hAnsi="Times New Roman"/>
      <w:sz w:val="24"/>
      <w:lang w:eastAsia="ja-JP"/>
    </w:rPr>
  </w:style>
  <w:style w:type="character" w:customStyle="1" w:styleId="Char4">
    <w:name w:val="列出段落 Char"/>
    <w:aliases w:val="- Bullets Char,목록 단락 Char,リスト段落 Char,Lista1 Char,?? ?? Char,????? Char,???? Char"/>
    <w:link w:val="ad"/>
    <w:uiPriority w:val="34"/>
    <w:qFormat/>
    <w:rsid w:val="001D2796"/>
    <w:rPr>
      <w:rFonts w:ascii="宋体" w:eastAsia="宋体" w:hAnsi="宋体" w:cs="宋体"/>
      <w:sz w:val="24"/>
      <w:szCs w:val="24"/>
    </w:rPr>
  </w:style>
  <w:style w:type="character" w:customStyle="1" w:styleId="4Char">
    <w:name w:val="标题 4 Char"/>
    <w:link w:val="4"/>
    <w:rsid w:val="0007571B"/>
    <w:rPr>
      <w:rFonts w:ascii="Arial" w:eastAsia="MS Mincho" w:hAnsi="Arial"/>
      <w:bCs/>
      <w:sz w:val="24"/>
      <w:szCs w:val="28"/>
      <w:lang w:val="en-GB" w:eastAsia="en-US"/>
    </w:rPr>
  </w:style>
  <w:style w:type="paragraph" w:customStyle="1" w:styleId="Doc-text2">
    <w:name w:val="Doc-text2"/>
    <w:basedOn w:val="a"/>
    <w:link w:val="Doc-text2Char"/>
    <w:qFormat/>
    <w:rsid w:val="001B3EFB"/>
    <w:pPr>
      <w:tabs>
        <w:tab w:val="left" w:pos="1622"/>
      </w:tabs>
      <w:overflowPunct/>
      <w:autoSpaceDE/>
      <w:autoSpaceDN/>
      <w:adjustRightInd/>
      <w:spacing w:after="0"/>
      <w:ind w:left="1622" w:hanging="363"/>
      <w:textAlignment w:val="auto"/>
    </w:pPr>
    <w:rPr>
      <w:szCs w:val="24"/>
      <w:lang w:eastAsia="zh-TW"/>
    </w:rPr>
  </w:style>
  <w:style w:type="character" w:customStyle="1" w:styleId="Doc-text2Char">
    <w:name w:val="Doc-text2 Char"/>
    <w:link w:val="Doc-text2"/>
    <w:rsid w:val="001B3EFB"/>
    <w:rPr>
      <w:rFonts w:ascii="Arial" w:eastAsia="MS Mincho" w:hAnsi="Arial"/>
      <w:szCs w:val="24"/>
      <w:lang w:eastAsia="zh-TW"/>
    </w:rPr>
  </w:style>
  <w:style w:type="character" w:customStyle="1" w:styleId="TFChar">
    <w:name w:val="TF Char"/>
    <w:rsid w:val="001F4C02"/>
    <w:rPr>
      <w:rFonts w:ascii="Arial" w:hAnsi="Arial"/>
      <w:b/>
      <w:lang w:eastAsia="en-US"/>
    </w:rPr>
  </w:style>
  <w:style w:type="character" w:customStyle="1" w:styleId="Char">
    <w:name w:val="页眉 Char"/>
    <w:aliases w:val="header odd Char"/>
    <w:basedOn w:val="a0"/>
    <w:link w:val="a3"/>
    <w:qFormat/>
    <w:rsid w:val="0050005D"/>
    <w:rPr>
      <w:rFonts w:ascii="Arial" w:eastAsia="MS Mincho" w:hAnsi="Arial"/>
      <w:b/>
      <w:noProof/>
      <w:sz w:val="18"/>
      <w:lang w:val="en-US" w:eastAsia="en-US" w:bidi="ar-SA"/>
    </w:rPr>
  </w:style>
  <w:style w:type="character" w:customStyle="1" w:styleId="B2Char">
    <w:name w:val="B2 Char"/>
    <w:link w:val="B2"/>
    <w:rsid w:val="00FA0B0D"/>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102581209">
      <w:bodyDiv w:val="1"/>
      <w:marLeft w:val="0"/>
      <w:marRight w:val="0"/>
      <w:marTop w:val="0"/>
      <w:marBottom w:val="0"/>
      <w:divBdr>
        <w:top w:val="none" w:sz="0" w:space="0" w:color="auto"/>
        <w:left w:val="none" w:sz="0" w:space="0" w:color="auto"/>
        <w:bottom w:val="none" w:sz="0" w:space="0" w:color="auto"/>
        <w:right w:val="none" w:sz="0" w:space="0" w:color="auto"/>
      </w:divBdr>
    </w:div>
    <w:div w:id="12670125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15399466">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58468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CCD62-83EA-4ABC-8DBB-0212E56E7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583</Words>
  <Characters>3327</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3903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LiuLiang</cp:lastModifiedBy>
  <cp:revision>10</cp:revision>
  <dcterms:created xsi:type="dcterms:W3CDTF">2019-02-14T08:17:00Z</dcterms:created>
  <dcterms:modified xsi:type="dcterms:W3CDTF">2019-02-15T03:36:00Z</dcterms:modified>
</cp:coreProperties>
</file>